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59FF5" w14:textId="0B89D513" w:rsidR="006874C3" w:rsidRDefault="005814BE" w:rsidP="0054678F">
      <w:pPr>
        <w:tabs>
          <w:tab w:val="right" w:pos="9638"/>
        </w:tabs>
        <w:rPr>
          <w:rFonts w:ascii="Arial" w:eastAsia="SimSun" w:hAnsi="Arial" w:cs="Arial"/>
          <w:b/>
          <w:bCs/>
          <w:sz w:val="24"/>
        </w:rPr>
      </w:pPr>
      <w:r>
        <w:rPr>
          <w:rFonts w:ascii="Arial" w:eastAsia="SimSun" w:hAnsi="Arial" w:cs="Arial"/>
          <w:b/>
          <w:bCs/>
          <w:sz w:val="24"/>
        </w:rPr>
        <w:t>3GPP Conference Call on 3GPP Spec Modernization #3</w:t>
      </w:r>
      <w:r>
        <w:rPr>
          <w:rFonts w:ascii="Arial" w:eastAsia="SimSun" w:hAnsi="Arial" w:cs="Arial"/>
          <w:b/>
          <w:bCs/>
          <w:sz w:val="24"/>
        </w:rPr>
        <w:tab/>
      </w:r>
      <w:r w:rsidR="00C2214A" w:rsidRPr="00C2214A">
        <w:rPr>
          <w:rFonts w:ascii="Arial" w:eastAsia="SimSun" w:hAnsi="Arial" w:cs="Arial"/>
          <w:b/>
          <w:bCs/>
          <w:sz w:val="24"/>
        </w:rPr>
        <w:t>6GSM-2502</w:t>
      </w:r>
      <w:r w:rsidR="004E317F">
        <w:rPr>
          <w:rFonts w:ascii="Arial" w:eastAsia="SimSun" w:hAnsi="Arial" w:cs="Arial"/>
          <w:b/>
          <w:bCs/>
          <w:sz w:val="24"/>
        </w:rPr>
        <w:t>34</w:t>
      </w:r>
    </w:p>
    <w:p w14:paraId="6F62E9E0" w14:textId="5A8521FB" w:rsidR="0054678F" w:rsidRPr="00737948" w:rsidRDefault="00FA0668" w:rsidP="0054678F">
      <w:pPr>
        <w:pBdr>
          <w:bottom w:val="single" w:sz="4" w:space="1" w:color="auto"/>
        </w:pBdr>
        <w:tabs>
          <w:tab w:val="right" w:pos="9638"/>
        </w:tabs>
        <w:rPr>
          <w:rFonts w:ascii="Arial" w:eastAsia="SimSun" w:hAnsi="Arial" w:cs="Arial"/>
          <w:b/>
          <w:bCs/>
          <w:sz w:val="24"/>
        </w:rPr>
      </w:pPr>
      <w:r w:rsidRPr="00FA0668">
        <w:rPr>
          <w:rFonts w:ascii="Arial" w:eastAsia="SimSun" w:hAnsi="Arial" w:cs="Arial"/>
          <w:b/>
          <w:bCs/>
          <w:sz w:val="24"/>
        </w:rPr>
        <w:t>Electronic, 9th October 2025; 14:00-16:00 UTC</w:t>
      </w:r>
      <w:r w:rsidRPr="00FA0668">
        <w:rPr>
          <w:rFonts w:ascii="Arial" w:eastAsia="SimSun" w:hAnsi="Arial" w:cs="Arial"/>
          <w:b/>
          <w:bCs/>
          <w:sz w:val="24"/>
        </w:rPr>
        <w:tab/>
        <w:t xml:space="preserve">was </w:t>
      </w:r>
      <w:r w:rsidR="004E317F" w:rsidRPr="00C2214A">
        <w:rPr>
          <w:rFonts w:ascii="Arial" w:eastAsia="SimSun" w:hAnsi="Arial" w:cs="Arial"/>
          <w:b/>
          <w:bCs/>
          <w:sz w:val="24"/>
        </w:rPr>
        <w:t>6GSM-2502</w:t>
      </w:r>
      <w:r w:rsidR="004E317F">
        <w:rPr>
          <w:rFonts w:ascii="Arial" w:eastAsia="SimSun" w:hAnsi="Arial" w:cs="Arial"/>
          <w:b/>
          <w:bCs/>
          <w:sz w:val="24"/>
        </w:rPr>
        <w:t>07</w:t>
      </w:r>
      <w:r w:rsidR="004E317F" w:rsidRPr="004E317F">
        <w:rPr>
          <w:rFonts w:ascii="Arial" w:eastAsia="SimSun" w:hAnsi="Arial" w:cs="Arial"/>
          <w:b/>
          <w:bCs/>
          <w:sz w:val="24"/>
        </w:rPr>
        <w:t>r03</w:t>
      </w:r>
      <w:r w:rsidR="004E317F">
        <w:rPr>
          <w:rFonts w:ascii="Arial" w:eastAsia="SimSun" w:hAnsi="Arial" w:cs="Arial"/>
          <w:b/>
          <w:bCs/>
          <w:sz w:val="24"/>
        </w:rPr>
        <w:t xml:space="preserve">, </w:t>
      </w:r>
      <w:r w:rsidRPr="00FA0668">
        <w:rPr>
          <w:rFonts w:ascii="Arial" w:eastAsia="SimSun" w:hAnsi="Arial" w:cs="Arial"/>
          <w:b/>
          <w:bCs/>
          <w:sz w:val="24"/>
        </w:rPr>
        <w:t>SP-251130</w:t>
      </w:r>
    </w:p>
    <w:p w14:paraId="69154884" w14:textId="0C004A58" w:rsidR="008A2FFF" w:rsidRDefault="00CF695F">
      <w:pPr>
        <w:ind w:left="2127" w:hanging="2127"/>
        <w:rPr>
          <w:rFonts w:ascii="Arial" w:hAnsi="Arial" w:cs="Arial"/>
          <w:b/>
        </w:rPr>
      </w:pPr>
      <w:r>
        <w:rPr>
          <w:rFonts w:ascii="Arial" w:hAnsi="Arial" w:cs="Arial"/>
          <w:b/>
        </w:rPr>
        <w:t>Source:</w:t>
      </w:r>
      <w:r>
        <w:rPr>
          <w:rFonts w:ascii="Arial" w:hAnsi="Arial" w:cs="Arial"/>
          <w:b/>
        </w:rPr>
        <w:tab/>
      </w:r>
      <w:r w:rsidR="0054678F" w:rsidRPr="008C40AA">
        <w:rPr>
          <w:rFonts w:ascii="Arial" w:hAnsi="Arial" w:cs="Arial"/>
          <w:b/>
        </w:rPr>
        <w:t>Qualcomm</w:t>
      </w:r>
      <w:r w:rsidR="00635ED1">
        <w:rPr>
          <w:rFonts w:ascii="Arial" w:hAnsi="Arial" w:cs="Arial"/>
          <w:b/>
        </w:rPr>
        <w:t xml:space="preserve"> </w:t>
      </w:r>
      <w:r w:rsidR="00635ED1" w:rsidRPr="00633A71">
        <w:rPr>
          <w:rFonts w:ascii="Arial" w:hAnsi="Arial" w:cs="Arial"/>
          <w:b/>
        </w:rPr>
        <w:t>Incorporated</w:t>
      </w:r>
      <w:r w:rsidR="00635ED1" w:rsidRPr="00B717DE">
        <w:rPr>
          <w:rFonts w:ascii="Arial" w:hAnsi="Arial" w:cs="Arial"/>
          <w:b/>
        </w:rPr>
        <w:t>, MediaTek, Apple</w:t>
      </w:r>
      <w:r w:rsidR="00617E5D" w:rsidRPr="00B717DE">
        <w:rPr>
          <w:rFonts w:ascii="Arial" w:hAnsi="Arial" w:cs="Arial"/>
          <w:b/>
        </w:rPr>
        <w:t>, Huawei</w:t>
      </w:r>
    </w:p>
    <w:p w14:paraId="69154885" w14:textId="7930DF12" w:rsidR="008A2FFF" w:rsidRDefault="00CF695F">
      <w:pPr>
        <w:ind w:left="2127" w:hanging="2127"/>
        <w:rPr>
          <w:rFonts w:ascii="Arial" w:hAnsi="Arial" w:cs="Arial"/>
          <w:b/>
        </w:rPr>
      </w:pPr>
      <w:r>
        <w:rPr>
          <w:rFonts w:ascii="Arial" w:hAnsi="Arial" w:cs="Arial"/>
          <w:b/>
        </w:rPr>
        <w:t>Title:</w:t>
      </w:r>
      <w:r>
        <w:rPr>
          <w:rFonts w:ascii="Arial" w:hAnsi="Arial" w:cs="Arial"/>
          <w:b/>
        </w:rPr>
        <w:tab/>
      </w:r>
      <w:r w:rsidR="00F110DF">
        <w:rPr>
          <w:rFonts w:ascii="Arial" w:hAnsi="Arial" w:cs="Arial"/>
          <w:b/>
        </w:rPr>
        <w:t>Requiremen</w:t>
      </w:r>
      <w:r w:rsidR="00BD33A9">
        <w:rPr>
          <w:rFonts w:ascii="Arial" w:hAnsi="Arial" w:cs="Arial"/>
          <w:b/>
        </w:rPr>
        <w:t>ts Identification</w:t>
      </w:r>
      <w:r w:rsidR="00D10536">
        <w:rPr>
          <w:rFonts w:ascii="Arial" w:hAnsi="Arial" w:cs="Arial"/>
          <w:b/>
        </w:rPr>
        <w:t>: concurrent editing of tdocs</w:t>
      </w:r>
    </w:p>
    <w:p w14:paraId="69154886" w14:textId="01FCBA19" w:rsidR="008A2FFF" w:rsidRDefault="00CF695F">
      <w:pPr>
        <w:ind w:left="2127" w:hanging="2127"/>
        <w:rPr>
          <w:rFonts w:ascii="Arial" w:hAnsi="Arial" w:cs="Arial"/>
          <w:b/>
        </w:rPr>
      </w:pPr>
      <w:r>
        <w:rPr>
          <w:rFonts w:ascii="Arial" w:hAnsi="Arial" w:cs="Arial"/>
          <w:b/>
        </w:rPr>
        <w:t>Document for:</w:t>
      </w:r>
      <w:r>
        <w:rPr>
          <w:rFonts w:ascii="Arial" w:hAnsi="Arial" w:cs="Arial"/>
          <w:b/>
        </w:rPr>
        <w:tab/>
      </w:r>
      <w:r w:rsidR="00396D8B">
        <w:rPr>
          <w:rFonts w:ascii="Arial" w:hAnsi="Arial" w:cs="Arial"/>
          <w:b/>
        </w:rPr>
        <w:t>Approval</w:t>
      </w:r>
    </w:p>
    <w:p w14:paraId="69154887" w14:textId="4C01E515" w:rsidR="008A2FFF" w:rsidRDefault="00CF695F">
      <w:pPr>
        <w:ind w:left="2127" w:hanging="2127"/>
        <w:rPr>
          <w:rFonts w:ascii="Arial" w:hAnsi="Arial" w:cs="Arial"/>
          <w:b/>
        </w:rPr>
      </w:pPr>
      <w:r>
        <w:rPr>
          <w:rFonts w:ascii="Arial" w:hAnsi="Arial" w:cs="Arial"/>
          <w:b/>
        </w:rPr>
        <w:t>Agenda Item:</w:t>
      </w:r>
      <w:r>
        <w:rPr>
          <w:rFonts w:ascii="Arial" w:hAnsi="Arial" w:cs="Arial"/>
          <w:b/>
        </w:rPr>
        <w:tab/>
      </w:r>
      <w:r w:rsidR="00AC561C">
        <w:rPr>
          <w:rFonts w:ascii="Arial" w:hAnsi="Arial" w:cs="Arial"/>
          <w:b/>
        </w:rPr>
        <w:t>5.3</w:t>
      </w:r>
    </w:p>
    <w:p w14:paraId="43F179AE" w14:textId="5C120F55" w:rsidR="008E6EBE" w:rsidRPr="008E6EBE" w:rsidRDefault="008E6EBE" w:rsidP="00D1010D">
      <w:pPr>
        <w:spacing w:after="120"/>
        <w:ind w:left="2131" w:hanging="2131"/>
        <w:rPr>
          <w:rFonts w:ascii="Arial" w:hAnsi="Arial" w:cs="Arial"/>
          <w:b/>
          <w:bCs/>
          <w:lang w:val="en-US"/>
        </w:rPr>
      </w:pPr>
      <w:r>
        <w:rPr>
          <w:rFonts w:ascii="Arial" w:hAnsi="Arial" w:cs="Arial"/>
          <w:b/>
          <w:bCs/>
          <w:lang w:val="en-US"/>
        </w:rPr>
        <w:t>Spec:</w:t>
      </w:r>
      <w:r>
        <w:rPr>
          <w:rFonts w:ascii="Arial" w:hAnsi="Arial" w:cs="Arial"/>
          <w:b/>
          <w:bCs/>
          <w:lang w:val="en-US"/>
        </w:rPr>
        <w:tab/>
      </w:r>
      <w:r w:rsidRPr="00736B84">
        <w:rPr>
          <w:rFonts w:ascii="Arial" w:hAnsi="Arial" w:cs="Arial"/>
          <w:b/>
          <w:bCs/>
          <w:lang w:val="en-US"/>
        </w:rPr>
        <w:t xml:space="preserve">3GPP TR </w:t>
      </w:r>
      <w:r w:rsidR="00330DDD" w:rsidRPr="00736B84">
        <w:rPr>
          <w:rFonts w:ascii="Arial" w:hAnsi="Arial" w:cs="Arial"/>
          <w:b/>
          <w:bCs/>
          <w:lang w:val="en-US"/>
        </w:rPr>
        <w:t>21</w:t>
      </w:r>
      <w:r w:rsidR="00330DDD">
        <w:rPr>
          <w:rFonts w:ascii="Arial" w:hAnsi="Arial" w:cs="Arial"/>
          <w:b/>
          <w:bCs/>
          <w:lang w:val="en-US"/>
        </w:rPr>
        <w:t>.802</w:t>
      </w:r>
    </w:p>
    <w:p w14:paraId="69154888" w14:textId="0A8E6A36" w:rsidR="008A2FFF" w:rsidRDefault="00CF695F">
      <w:pPr>
        <w:ind w:left="2127" w:hanging="2127"/>
        <w:rPr>
          <w:rFonts w:ascii="Arial" w:hAnsi="Arial" w:cs="Arial"/>
          <w:b/>
        </w:rPr>
      </w:pPr>
      <w:r>
        <w:rPr>
          <w:rFonts w:ascii="Arial" w:hAnsi="Arial" w:cs="Arial"/>
          <w:b/>
        </w:rPr>
        <w:t>Work Item / Release:</w:t>
      </w:r>
      <w:r>
        <w:rPr>
          <w:rFonts w:ascii="Arial" w:hAnsi="Arial" w:cs="Arial"/>
          <w:b/>
        </w:rPr>
        <w:tab/>
        <w:t>Study on Modernization of Specification Format and Procedures for 6G (FS_6Gspecs) / Release 20</w:t>
      </w:r>
    </w:p>
    <w:p w14:paraId="6405E769" w14:textId="06586FBC" w:rsidR="00A55E40" w:rsidRDefault="00A55E40" w:rsidP="00A55E40">
      <w:pPr>
        <w:pStyle w:val="Heading1"/>
      </w:pPr>
      <w:bookmarkStart w:id="0" w:name="_Toc202732572"/>
      <w:r>
        <w:t>1.</w:t>
      </w:r>
      <w:r>
        <w:tab/>
      </w:r>
      <w:r w:rsidR="00BF2A71">
        <w:t>Introduction</w:t>
      </w:r>
    </w:p>
    <w:p w14:paraId="525C711A" w14:textId="446492B7" w:rsidR="003E1FE9" w:rsidRPr="001755E1" w:rsidRDefault="00C16F1E" w:rsidP="00A55E40">
      <w:r w:rsidRPr="001755E1">
        <w:t>This contribution was presented in its original form</w:t>
      </w:r>
      <w:r w:rsidR="000F5255" w:rsidRPr="001755E1">
        <w:t xml:space="preserve"> (see </w:t>
      </w:r>
      <w:bookmarkStart w:id="1" w:name="SP-251130"/>
      <w:r w:rsidR="000F5255" w:rsidRPr="001755E1">
        <w:fldChar w:fldCharType="begin"/>
      </w:r>
      <w:r w:rsidR="000F5255" w:rsidRPr="001755E1">
        <w:instrText>HYPERLINK "C:\\3GPP meetings\\tsg_sa\\TSG_SA\\TSGs_109\\INBOX\\Chair_Notes\\Docs\\SP-251130.zip" \t "_blank"</w:instrText>
      </w:r>
      <w:r w:rsidR="000F5255" w:rsidRPr="001755E1">
        <w:fldChar w:fldCharType="separate"/>
      </w:r>
      <w:r w:rsidR="000F5255" w:rsidRPr="001755E1">
        <w:rPr>
          <w:rStyle w:val="Hyperlink"/>
          <w:b/>
          <w:bCs/>
        </w:rPr>
        <w:t>SP-251130</w:t>
      </w:r>
      <w:r w:rsidR="000F5255" w:rsidRPr="001755E1">
        <w:fldChar w:fldCharType="end"/>
      </w:r>
      <w:bookmarkEnd w:id="1"/>
      <w:r w:rsidR="000F5255" w:rsidRPr="001755E1">
        <w:t>)</w:t>
      </w:r>
      <w:r w:rsidRPr="001755E1">
        <w:t xml:space="preserve"> </w:t>
      </w:r>
      <w:r w:rsidR="00C369A2" w:rsidRPr="001755E1">
        <w:t xml:space="preserve">in Beijing during </w:t>
      </w:r>
      <w:r w:rsidR="00A7360D" w:rsidRPr="001755E1">
        <w:t xml:space="preserve">the joint session on Spec Modernization </w:t>
      </w:r>
      <w:r w:rsidR="005431E8" w:rsidRPr="001755E1">
        <w:t xml:space="preserve">of </w:t>
      </w:r>
      <w:r w:rsidR="00C369A2" w:rsidRPr="001755E1">
        <w:t>RAN</w:t>
      </w:r>
      <w:r w:rsidR="005431E8" w:rsidRPr="001755E1">
        <w:t>/CT/SA</w:t>
      </w:r>
      <w:r w:rsidR="00C369A2" w:rsidRPr="001755E1">
        <w:t>#109</w:t>
      </w:r>
      <w:r w:rsidR="005431E8" w:rsidRPr="001755E1">
        <w:t xml:space="preserve"> </w:t>
      </w:r>
      <w:r w:rsidR="00BF2A71" w:rsidRPr="001755E1">
        <w:t xml:space="preserve">and the outcome of the discussion was as follows (see </w:t>
      </w:r>
      <w:hyperlink r:id="rId7" w:tgtFrame="_blank" w:history="1">
        <w:r w:rsidR="00BF2A71" w:rsidRPr="001755E1">
          <w:rPr>
            <w:rStyle w:val="Hyperlink"/>
            <w:b/>
            <w:bCs/>
          </w:rPr>
          <w:t>SP-251227</w:t>
        </w:r>
      </w:hyperlink>
      <w:r w:rsidR="00BF2A71" w:rsidRPr="001755E1">
        <w:t>)</w:t>
      </w:r>
      <w:r w:rsidR="003E1FE9" w:rsidRPr="001755E1">
        <w:t>:</w:t>
      </w:r>
    </w:p>
    <w:p w14:paraId="3F6BD93F" w14:textId="77777777" w:rsidR="003E1FE9" w:rsidRDefault="003E1FE9" w:rsidP="000E2C6F">
      <w:pPr>
        <w:overflowPunct/>
        <w:autoSpaceDE/>
        <w:autoSpaceDN/>
        <w:adjustRightInd/>
        <w:textAlignment w:val="auto"/>
        <w:rPr>
          <w:rFonts w:ascii="Arial" w:hAnsi="Arial" w:cs="Arial"/>
          <w:b/>
          <w:bCs/>
          <w:i/>
          <w:iCs/>
        </w:rPr>
      </w:pPr>
      <w:r w:rsidRPr="00E948D4">
        <w:rPr>
          <w:rFonts w:ascii="Arial" w:hAnsi="Arial" w:cs="Arial"/>
          <w:b/>
          <w:bCs/>
          <w:i/>
          <w:iCs/>
        </w:rPr>
        <w:t>It was agreed</w:t>
      </w:r>
      <w:r w:rsidRPr="00E948D4">
        <w:rPr>
          <w:rFonts w:ascii="Arial" w:hAnsi="Arial" w:cs="Arial"/>
          <w:i/>
          <w:iCs/>
        </w:rPr>
        <w:t xml:space="preserve"> </w:t>
      </w:r>
      <w:r w:rsidRPr="00E948D4">
        <w:rPr>
          <w:rFonts w:ascii="Arial" w:hAnsi="Arial" w:cs="Arial"/>
          <w:b/>
          <w:bCs/>
          <w:i/>
          <w:iCs/>
        </w:rPr>
        <w:t>for the text proposal to be captured by merging into Requirement 18. Exact wording will be drafted offline and lead to a contribution for the next conference call in the form of pCR.</w:t>
      </w:r>
    </w:p>
    <w:p w14:paraId="3ACC34F0" w14:textId="7F2EF8C0" w:rsidR="00BF2A71" w:rsidRPr="00E948D4" w:rsidRDefault="00BF2A71" w:rsidP="001755E1">
      <w:r>
        <w:t xml:space="preserve">The proposal </w:t>
      </w:r>
      <w:r w:rsidR="00397DC1">
        <w:t>has</w:t>
      </w:r>
      <w:r>
        <w:t xml:space="preserve"> been updated to consider the above-mentioned outcome </w:t>
      </w:r>
      <w:r w:rsidR="00501F03">
        <w:t>as</w:t>
      </w:r>
      <w:r w:rsidR="00682D28">
        <w:t xml:space="preserve"> well as further offline discussions </w:t>
      </w:r>
      <w:r>
        <w:t>and</w:t>
      </w:r>
      <w:proofErr w:type="gramStart"/>
      <w:r w:rsidR="00682D28">
        <w:t>, in particular,</w:t>
      </w:r>
      <w:r>
        <w:t xml:space="preserve"> to</w:t>
      </w:r>
      <w:proofErr w:type="gramEnd"/>
      <w:r>
        <w:t xml:space="preserve"> clarify that </w:t>
      </w:r>
      <w:r w:rsidR="008B0C82">
        <w:t>concurrent revisions of a single tdoc may occur not only during e-meetings, but also during regular face-to-face meetings.</w:t>
      </w:r>
    </w:p>
    <w:p w14:paraId="4BEC6129" w14:textId="77B2E007" w:rsidR="00BF2A71" w:rsidRDefault="00BF2A71" w:rsidP="00BF2A71">
      <w:pPr>
        <w:pStyle w:val="Heading1"/>
      </w:pPr>
      <w:r>
        <w:t>2.</w:t>
      </w:r>
      <w:r>
        <w:tab/>
        <w:t>Discussion</w:t>
      </w:r>
    </w:p>
    <w:p w14:paraId="674980C7" w14:textId="292A9A4A" w:rsidR="00F450FA" w:rsidRDefault="00A55E40" w:rsidP="00A55E40">
      <w:r>
        <w:t xml:space="preserve">During SA2 e-meetings, typically a single tdoc </w:t>
      </w:r>
      <w:r w:rsidR="0097164B">
        <w:t>can be</w:t>
      </w:r>
      <w:r>
        <w:t xml:space="preserve"> revised several times. </w:t>
      </w:r>
    </w:p>
    <w:p w14:paraId="58826F4F" w14:textId="4F23DF73" w:rsidR="00F450FA" w:rsidRDefault="00BE51E6" w:rsidP="00A55E40">
      <w:r>
        <w:t xml:space="preserve">As per instructions </w:t>
      </w:r>
      <w:r w:rsidR="007C44DA">
        <w:t>(see, e</w:t>
      </w:r>
      <w:r>
        <w:t xml:space="preserve">.g., </w:t>
      </w:r>
      <w:hyperlink r:id="rId8" w:history="1">
        <w:r w:rsidRPr="00955F97">
          <w:rPr>
            <w:rStyle w:val="Hyperlink"/>
          </w:rPr>
          <w:t>https://www.3gpp.org/ftp/tsg_sa/WG2_Arch/TSGS2_156E_Electronic_2023-04/Agenda/S2-2303912_SA2-156E-Agenda_v2.zip</w:t>
        </w:r>
      </w:hyperlink>
      <w:r w:rsidR="007C44DA">
        <w:t>) the main rules to handle revisions in SA2 e-meetings are:</w:t>
      </w:r>
    </w:p>
    <w:p w14:paraId="19D512A4" w14:textId="18C4B353" w:rsidR="006C2F69" w:rsidRPr="007E214B" w:rsidRDefault="006C2F69" w:rsidP="006C2F69">
      <w:pPr>
        <w:rPr>
          <w:rFonts w:ascii="Arial" w:eastAsia="Batang" w:hAnsi="Arial" w:cs="Arial"/>
          <w:i/>
          <w:iCs/>
          <w:sz w:val="16"/>
          <w:szCs w:val="16"/>
        </w:rPr>
      </w:pPr>
      <w:r w:rsidRPr="007E214B">
        <w:rPr>
          <w:rFonts w:ascii="Arial" w:eastAsia="Batang" w:hAnsi="Arial" w:cs="Arial"/>
          <w:i/>
          <w:iCs/>
          <w:sz w:val="16"/>
          <w:szCs w:val="16"/>
        </w:rPr>
        <w:t>[…]</w:t>
      </w:r>
    </w:p>
    <w:p w14:paraId="016E1F2E" w14:textId="6A7E0E14" w:rsidR="005A3AD4" w:rsidRPr="007E214B" w:rsidRDefault="005A3AD4" w:rsidP="00FC0643">
      <w:pPr>
        <w:pStyle w:val="AltNormal"/>
        <w:numPr>
          <w:ilvl w:val="0"/>
          <w:numId w:val="3"/>
        </w:numPr>
        <w:spacing w:before="100" w:beforeAutospacing="1"/>
        <w:rPr>
          <w:rFonts w:cs="Arial"/>
          <w:i/>
          <w:iCs/>
          <w:sz w:val="16"/>
          <w:szCs w:val="16"/>
        </w:rPr>
      </w:pPr>
      <w:r w:rsidRPr="001E293B">
        <w:rPr>
          <w:rFonts w:cs="Arial"/>
          <w:i/>
          <w:iCs/>
          <w:sz w:val="16"/>
          <w:szCs w:val="16"/>
          <w:highlight w:val="yellow"/>
        </w:rPr>
        <w:t>Revisions may be proposed until the "Revision by" deadline.</w:t>
      </w:r>
      <w:r w:rsidRPr="007E214B">
        <w:rPr>
          <w:rFonts w:cs="Arial"/>
          <w:i/>
          <w:iCs/>
          <w:sz w:val="16"/>
          <w:szCs w:val="16"/>
        </w:rPr>
        <w:t xml:space="preserve"> Comments in the email will not be automatically considered under revisions, so please provide a revision document with your changes.</w:t>
      </w:r>
    </w:p>
    <w:p w14:paraId="68CE870D" w14:textId="4096D8FE" w:rsidR="006E35E6" w:rsidRPr="007E214B" w:rsidRDefault="006E35E6" w:rsidP="00EB4D13">
      <w:pPr>
        <w:pStyle w:val="AltNormal"/>
        <w:numPr>
          <w:ilvl w:val="0"/>
          <w:numId w:val="3"/>
        </w:numPr>
        <w:spacing w:before="100" w:beforeAutospacing="1"/>
        <w:rPr>
          <w:rFonts w:cs="Arial"/>
          <w:i/>
          <w:iCs/>
          <w:sz w:val="16"/>
          <w:szCs w:val="16"/>
        </w:rPr>
      </w:pPr>
      <w:r w:rsidRPr="007E214B">
        <w:rPr>
          <w:rFonts w:cs="Arial"/>
          <w:i/>
          <w:iCs/>
          <w:sz w:val="16"/>
          <w:szCs w:val="16"/>
        </w:rPr>
        <w:t>If there are no comments/objections on a certain revision by the "Final" deadline, it is APPROVED at the final deadline.</w:t>
      </w:r>
    </w:p>
    <w:p w14:paraId="5E07336E" w14:textId="77777777" w:rsidR="0007743F" w:rsidRPr="007E214B" w:rsidRDefault="00016DD3" w:rsidP="00EB4D13">
      <w:pPr>
        <w:pStyle w:val="AltNormal"/>
        <w:numPr>
          <w:ilvl w:val="0"/>
          <w:numId w:val="3"/>
        </w:numPr>
        <w:spacing w:before="100" w:beforeAutospacing="1"/>
        <w:rPr>
          <w:rFonts w:cs="Arial"/>
          <w:i/>
          <w:iCs/>
          <w:sz w:val="16"/>
          <w:szCs w:val="16"/>
        </w:rPr>
      </w:pPr>
      <w:r w:rsidRPr="007E214B">
        <w:rPr>
          <w:rFonts w:cs="Arial"/>
          <w:i/>
          <w:iCs/>
          <w:sz w:val="16"/>
          <w:szCs w:val="16"/>
        </w:rPr>
        <w:t xml:space="preserve">Any revision of the document can be approved </w:t>
      </w:r>
      <w:proofErr w:type="gramStart"/>
      <w:r w:rsidRPr="007E214B">
        <w:rPr>
          <w:rFonts w:cs="Arial"/>
          <w:i/>
          <w:iCs/>
          <w:sz w:val="16"/>
          <w:szCs w:val="16"/>
        </w:rPr>
        <w:t>as long as</w:t>
      </w:r>
      <w:proofErr w:type="gramEnd"/>
      <w:r w:rsidRPr="007E214B">
        <w:rPr>
          <w:rFonts w:cs="Arial"/>
          <w:i/>
          <w:iCs/>
          <w:sz w:val="16"/>
          <w:szCs w:val="16"/>
        </w:rPr>
        <w:t xml:space="preserve"> there are no objections. Having concerns/issues is not implicitly considered an "objection". Therefore, please phrase any potential objections clearly. Providing a revision is not implicitly considered as an "objection" to the older revision(s). Please explicitly state if you have an "objection" to a specific revision and/or if there is another (older) revision that you can "accept".</w:t>
      </w:r>
    </w:p>
    <w:p w14:paraId="779F3501" w14:textId="35CEFE18" w:rsidR="00016DD3" w:rsidRPr="007E214B" w:rsidRDefault="00344BD1" w:rsidP="00344BD1">
      <w:pPr>
        <w:pStyle w:val="AltNormal"/>
        <w:spacing w:before="100" w:beforeAutospacing="1"/>
        <w:rPr>
          <w:rFonts w:cs="Arial"/>
          <w:i/>
          <w:iCs/>
          <w:sz w:val="16"/>
          <w:szCs w:val="16"/>
        </w:rPr>
      </w:pPr>
      <w:r w:rsidRPr="007E214B">
        <w:rPr>
          <w:rFonts w:cs="Arial"/>
          <w:i/>
          <w:iCs/>
          <w:sz w:val="16"/>
          <w:szCs w:val="16"/>
        </w:rPr>
        <w:t>[…]</w:t>
      </w:r>
    </w:p>
    <w:p w14:paraId="31C1629F" w14:textId="77777777" w:rsidR="00016DD3" w:rsidRPr="007E214B" w:rsidRDefault="00016DD3" w:rsidP="00344BD1">
      <w:pPr>
        <w:pStyle w:val="AltNormal"/>
        <w:numPr>
          <w:ilvl w:val="0"/>
          <w:numId w:val="3"/>
        </w:numPr>
        <w:spacing w:before="100" w:beforeAutospacing="1"/>
        <w:rPr>
          <w:rFonts w:cs="Arial"/>
          <w:i/>
          <w:iCs/>
          <w:sz w:val="16"/>
          <w:szCs w:val="16"/>
        </w:rPr>
      </w:pPr>
      <w:r w:rsidRPr="007E214B">
        <w:rPr>
          <w:rFonts w:cs="Arial"/>
          <w:b/>
          <w:bCs/>
          <w:i/>
          <w:iCs/>
          <w:sz w:val="16"/>
          <w:szCs w:val="16"/>
        </w:rPr>
        <w:t>Information on Email "Comment for notes START/END" tag for automated Chair's Note generation</w:t>
      </w:r>
      <w:r w:rsidRPr="007E214B">
        <w:rPr>
          <w:rFonts w:cs="Arial"/>
          <w:i/>
          <w:iCs/>
          <w:sz w:val="16"/>
          <w:szCs w:val="16"/>
        </w:rPr>
        <w:t xml:space="preserve">: </w:t>
      </w:r>
    </w:p>
    <w:p w14:paraId="62F13FF5" w14:textId="77777777" w:rsidR="00016DD3" w:rsidRPr="007E214B" w:rsidRDefault="00016DD3" w:rsidP="00EB4D13">
      <w:pPr>
        <w:pStyle w:val="AltNormal"/>
        <w:numPr>
          <w:ilvl w:val="2"/>
          <w:numId w:val="3"/>
        </w:numPr>
        <w:spacing w:before="100" w:beforeAutospacing="1"/>
        <w:ind w:left="1620"/>
        <w:rPr>
          <w:rFonts w:cs="Arial"/>
          <w:i/>
          <w:iCs/>
          <w:sz w:val="16"/>
          <w:szCs w:val="16"/>
        </w:rPr>
      </w:pPr>
      <w:r w:rsidRPr="007E214B">
        <w:rPr>
          <w:rFonts w:cs="Arial"/>
          <w:i/>
          <w:iCs/>
          <w:sz w:val="16"/>
          <w:szCs w:val="16"/>
        </w:rPr>
        <w:t xml:space="preserve">Each email SHALL start with a &lt;&lt;START&gt;&gt;/&lt;&lt;END&gt;&gt; tag as shown below </w:t>
      </w:r>
    </w:p>
    <w:p w14:paraId="24FA45F1" w14:textId="77777777" w:rsidR="00016DD3" w:rsidRPr="007E214B" w:rsidRDefault="00016DD3" w:rsidP="00EB4D13">
      <w:pPr>
        <w:pStyle w:val="ListParagraph"/>
        <w:spacing w:before="100" w:beforeAutospacing="1"/>
        <w:ind w:left="1620"/>
        <w:rPr>
          <w:rFonts w:ascii="Arial" w:eastAsia="Times New Roman" w:hAnsi="Arial" w:cs="Arial"/>
          <w:b/>
          <w:bCs/>
          <w:i/>
          <w:iCs/>
          <w:sz w:val="16"/>
          <w:szCs w:val="16"/>
        </w:rPr>
      </w:pPr>
      <w:r w:rsidRPr="007E214B">
        <w:rPr>
          <w:rFonts w:ascii="Arial" w:eastAsia="Times New Roman" w:hAnsi="Arial" w:cs="Arial"/>
          <w:b/>
          <w:bCs/>
          <w:i/>
          <w:iCs/>
          <w:sz w:val="16"/>
          <w:szCs w:val="16"/>
        </w:rPr>
        <w:t>Tag Format:</w:t>
      </w:r>
    </w:p>
    <w:p w14:paraId="3059FCED" w14:textId="77777777" w:rsidR="00016DD3" w:rsidRPr="007E214B" w:rsidRDefault="00016DD3" w:rsidP="00EB4D13">
      <w:pPr>
        <w:spacing w:before="100" w:beforeAutospacing="1" w:after="0"/>
        <w:ind w:left="1980"/>
        <w:rPr>
          <w:rFonts w:ascii="Arial" w:eastAsiaTheme="minorHAnsi" w:hAnsi="Arial" w:cs="Arial"/>
          <w:b/>
          <w:bCs/>
          <w:i/>
          <w:iCs/>
          <w:sz w:val="16"/>
          <w:szCs w:val="16"/>
        </w:rPr>
      </w:pPr>
      <w:r w:rsidRPr="007E214B">
        <w:rPr>
          <w:rFonts w:ascii="Arial" w:hAnsi="Arial" w:cs="Arial"/>
          <w:b/>
          <w:bCs/>
          <w:i/>
          <w:iCs/>
          <w:sz w:val="16"/>
          <w:szCs w:val="16"/>
        </w:rPr>
        <w:t>Comment for notes &lt;&lt;START&gt;&gt;</w:t>
      </w:r>
    </w:p>
    <w:p w14:paraId="0748E9CA" w14:textId="77777777" w:rsidR="00016DD3" w:rsidRPr="007E214B" w:rsidRDefault="00016DD3" w:rsidP="00EB4D13">
      <w:pPr>
        <w:spacing w:before="100" w:beforeAutospacing="1" w:after="0"/>
        <w:ind w:left="1980"/>
        <w:rPr>
          <w:rFonts w:ascii="Arial" w:hAnsi="Arial" w:cs="Arial"/>
          <w:i/>
          <w:iCs/>
          <w:sz w:val="16"/>
          <w:szCs w:val="16"/>
        </w:rPr>
      </w:pPr>
      <w:proofErr w:type="spellStart"/>
      <w:r w:rsidRPr="007E214B">
        <w:rPr>
          <w:rFonts w:ascii="Arial" w:hAnsi="Arial" w:cs="Arial"/>
          <w:i/>
          <w:iCs/>
          <w:sz w:val="16"/>
          <w:szCs w:val="16"/>
        </w:rPr>
        <w:t>YourName</w:t>
      </w:r>
      <w:proofErr w:type="spellEnd"/>
      <w:r w:rsidRPr="007E214B">
        <w:rPr>
          <w:rFonts w:ascii="Arial" w:hAnsi="Arial" w:cs="Arial"/>
          <w:i/>
          <w:iCs/>
          <w:sz w:val="16"/>
          <w:szCs w:val="16"/>
        </w:rPr>
        <w:t xml:space="preserve"> (</w:t>
      </w:r>
      <w:proofErr w:type="spellStart"/>
      <w:r w:rsidRPr="007E214B">
        <w:rPr>
          <w:rFonts w:ascii="Arial" w:hAnsi="Arial" w:cs="Arial"/>
          <w:i/>
          <w:iCs/>
          <w:sz w:val="16"/>
          <w:szCs w:val="16"/>
        </w:rPr>
        <w:t>YourCompanyName</w:t>
      </w:r>
      <w:proofErr w:type="spellEnd"/>
      <w:r w:rsidRPr="007E214B">
        <w:rPr>
          <w:rFonts w:ascii="Arial" w:hAnsi="Arial" w:cs="Arial"/>
          <w:i/>
          <w:iCs/>
          <w:sz w:val="16"/>
          <w:szCs w:val="16"/>
        </w:rPr>
        <w:t>) &lt;Comment for Chair's Notes&gt;</w:t>
      </w:r>
    </w:p>
    <w:p w14:paraId="133DAE1F" w14:textId="77777777" w:rsidR="00016DD3" w:rsidRPr="007E214B" w:rsidRDefault="00016DD3" w:rsidP="00EB4D13">
      <w:pPr>
        <w:spacing w:before="100" w:beforeAutospacing="1" w:after="0"/>
        <w:ind w:left="1980"/>
        <w:rPr>
          <w:rFonts w:ascii="Arial" w:hAnsi="Arial" w:cs="Arial"/>
          <w:b/>
          <w:bCs/>
          <w:i/>
          <w:iCs/>
          <w:sz w:val="16"/>
          <w:szCs w:val="16"/>
        </w:rPr>
      </w:pPr>
      <w:r w:rsidRPr="007E214B">
        <w:rPr>
          <w:rFonts w:ascii="Arial" w:hAnsi="Arial" w:cs="Arial"/>
          <w:b/>
          <w:bCs/>
          <w:i/>
          <w:iCs/>
          <w:sz w:val="16"/>
          <w:szCs w:val="16"/>
        </w:rPr>
        <w:t>&lt;&lt;END&gt;&gt;</w:t>
      </w:r>
    </w:p>
    <w:p w14:paraId="11B92CE7" w14:textId="0BBDF050" w:rsidR="00016DD3" w:rsidRPr="007E214B" w:rsidRDefault="00016DD3" w:rsidP="00344BD1">
      <w:pPr>
        <w:pStyle w:val="ListParagraph"/>
        <w:spacing w:before="100" w:beforeAutospacing="1"/>
        <w:ind w:left="1980"/>
        <w:rPr>
          <w:rFonts w:ascii="Arial" w:hAnsi="Arial" w:cs="Arial"/>
          <w:i/>
          <w:iCs/>
          <w:sz w:val="16"/>
          <w:szCs w:val="16"/>
        </w:rPr>
      </w:pPr>
      <w:r w:rsidRPr="007E214B">
        <w:rPr>
          <w:rFonts w:ascii="Arial" w:hAnsi="Arial" w:cs="Arial"/>
          <w:i/>
          <w:iCs/>
          <w:sz w:val="16"/>
          <w:szCs w:val="16"/>
        </w:rPr>
        <w:t>&lt;comments to the document &gt;</w:t>
      </w:r>
    </w:p>
    <w:p w14:paraId="07FC4275" w14:textId="77777777" w:rsidR="00016DD3" w:rsidRPr="007E214B" w:rsidRDefault="00016DD3" w:rsidP="00EB4D13">
      <w:pPr>
        <w:pStyle w:val="ListParagraph"/>
        <w:spacing w:before="100" w:beforeAutospacing="1"/>
        <w:ind w:left="1620"/>
        <w:rPr>
          <w:rFonts w:ascii="Arial" w:hAnsi="Arial" w:cs="Arial"/>
          <w:i/>
          <w:iCs/>
          <w:sz w:val="16"/>
          <w:szCs w:val="16"/>
        </w:rPr>
      </w:pPr>
      <w:r w:rsidRPr="007E214B">
        <w:rPr>
          <w:rFonts w:ascii="Arial" w:hAnsi="Arial" w:cs="Arial"/>
          <w:b/>
          <w:bCs/>
          <w:i/>
          <w:iCs/>
          <w:sz w:val="16"/>
          <w:szCs w:val="16"/>
        </w:rPr>
        <w:t>Example</w:t>
      </w:r>
      <w:r w:rsidRPr="007E214B">
        <w:rPr>
          <w:rFonts w:ascii="Arial" w:hAnsi="Arial" w:cs="Arial"/>
          <w:i/>
          <w:iCs/>
          <w:sz w:val="16"/>
          <w:szCs w:val="16"/>
        </w:rPr>
        <w:t>:</w:t>
      </w:r>
    </w:p>
    <w:p w14:paraId="738E403E" w14:textId="77777777" w:rsidR="00016DD3" w:rsidRPr="007E214B" w:rsidRDefault="00016DD3" w:rsidP="00EB4D13">
      <w:pPr>
        <w:spacing w:before="100" w:beforeAutospacing="1" w:after="0"/>
        <w:ind w:left="1980"/>
        <w:rPr>
          <w:rFonts w:ascii="Arial" w:eastAsiaTheme="minorHAnsi" w:hAnsi="Arial" w:cs="Arial"/>
          <w:b/>
          <w:bCs/>
          <w:i/>
          <w:iCs/>
          <w:sz w:val="16"/>
          <w:szCs w:val="16"/>
        </w:rPr>
      </w:pPr>
      <w:r w:rsidRPr="007E214B">
        <w:rPr>
          <w:rFonts w:ascii="Arial" w:hAnsi="Arial" w:cs="Arial"/>
          <w:b/>
          <w:bCs/>
          <w:i/>
          <w:iCs/>
          <w:sz w:val="16"/>
          <w:szCs w:val="16"/>
        </w:rPr>
        <w:t>Comment for notes &lt;&lt;START&gt;&gt;</w:t>
      </w:r>
    </w:p>
    <w:p w14:paraId="33437E24" w14:textId="77777777" w:rsidR="00016DD3" w:rsidRPr="007E214B" w:rsidRDefault="00016DD3" w:rsidP="00EB4D13">
      <w:pPr>
        <w:spacing w:before="100" w:beforeAutospacing="1" w:after="0"/>
        <w:ind w:left="1980"/>
        <w:rPr>
          <w:rFonts w:ascii="Arial" w:hAnsi="Arial" w:cs="Arial"/>
          <w:i/>
          <w:iCs/>
          <w:sz w:val="16"/>
          <w:szCs w:val="16"/>
        </w:rPr>
      </w:pPr>
      <w:r w:rsidRPr="007E214B">
        <w:rPr>
          <w:rFonts w:ascii="Arial" w:hAnsi="Arial" w:cs="Arial"/>
          <w:i/>
          <w:iCs/>
          <w:sz w:val="16"/>
          <w:szCs w:val="16"/>
        </w:rPr>
        <w:t xml:space="preserve">Michael (ABC Company) </w:t>
      </w:r>
      <w:r w:rsidRPr="007E214B">
        <w:rPr>
          <w:rFonts w:ascii="Arial" w:hAnsi="Arial" w:cs="Arial"/>
          <w:i/>
          <w:iCs/>
          <w:sz w:val="16"/>
          <w:szCs w:val="16"/>
          <w:highlight w:val="yellow"/>
        </w:rPr>
        <w:t>provides r01</w:t>
      </w:r>
    </w:p>
    <w:p w14:paraId="3F4AE90B" w14:textId="77777777" w:rsidR="00016DD3" w:rsidRPr="007E214B" w:rsidRDefault="00016DD3" w:rsidP="00EB4D13">
      <w:pPr>
        <w:spacing w:before="100" w:beforeAutospacing="1" w:after="0"/>
        <w:ind w:left="1980"/>
        <w:rPr>
          <w:rFonts w:ascii="Arial" w:hAnsi="Arial" w:cs="Arial"/>
          <w:b/>
          <w:bCs/>
          <w:i/>
          <w:iCs/>
          <w:sz w:val="16"/>
          <w:szCs w:val="16"/>
        </w:rPr>
      </w:pPr>
      <w:r w:rsidRPr="007E214B">
        <w:rPr>
          <w:rFonts w:ascii="Arial" w:hAnsi="Arial" w:cs="Arial"/>
          <w:b/>
          <w:bCs/>
          <w:i/>
          <w:iCs/>
          <w:sz w:val="16"/>
          <w:szCs w:val="16"/>
        </w:rPr>
        <w:t>&lt;&lt;END&gt;&gt;</w:t>
      </w:r>
    </w:p>
    <w:p w14:paraId="6E60090E" w14:textId="77777777" w:rsidR="00016DD3" w:rsidRPr="007E214B" w:rsidRDefault="00016DD3" w:rsidP="00EB4D13">
      <w:pPr>
        <w:pStyle w:val="ListParagraph"/>
        <w:spacing w:before="100" w:beforeAutospacing="1"/>
        <w:ind w:left="1980"/>
        <w:rPr>
          <w:rFonts w:ascii="Arial" w:hAnsi="Arial" w:cs="Arial"/>
          <w:i/>
          <w:iCs/>
          <w:sz w:val="16"/>
          <w:szCs w:val="16"/>
        </w:rPr>
      </w:pPr>
      <w:r w:rsidRPr="007E214B">
        <w:rPr>
          <w:rFonts w:ascii="Arial" w:hAnsi="Arial" w:cs="Arial"/>
          <w:i/>
          <w:iCs/>
          <w:sz w:val="16"/>
          <w:szCs w:val="16"/>
          <w:highlight w:val="yellow"/>
        </w:rPr>
        <w:t xml:space="preserve">Please find r01 here &lt;hyperlink to document&gt;. This includes </w:t>
      </w:r>
      <w:proofErr w:type="gramStart"/>
      <w:r w:rsidRPr="007E214B">
        <w:rPr>
          <w:rFonts w:ascii="Arial" w:hAnsi="Arial" w:cs="Arial"/>
          <w:i/>
          <w:iCs/>
          <w:sz w:val="16"/>
          <w:szCs w:val="16"/>
          <w:highlight w:val="yellow"/>
        </w:rPr>
        <w:t>changes</w:t>
      </w:r>
      <w:proofErr w:type="gramEnd"/>
      <w:r w:rsidRPr="007E214B">
        <w:rPr>
          <w:rFonts w:ascii="Arial" w:hAnsi="Arial" w:cs="Arial"/>
          <w:i/>
          <w:iCs/>
          <w:sz w:val="16"/>
          <w:szCs w:val="16"/>
          <w:highlight w:val="yellow"/>
        </w:rPr>
        <w:t xml:space="preserve"> XYZ on top of the original version.</w:t>
      </w:r>
      <w:r w:rsidRPr="007E214B">
        <w:rPr>
          <w:rFonts w:ascii="Arial" w:hAnsi="Arial" w:cs="Arial"/>
          <w:i/>
          <w:iCs/>
          <w:sz w:val="16"/>
          <w:szCs w:val="16"/>
        </w:rPr>
        <w:t xml:space="preserve"> </w:t>
      </w:r>
    </w:p>
    <w:p w14:paraId="259E1C0D" w14:textId="0BCABAEB" w:rsidR="00016DD3" w:rsidRPr="007E214B" w:rsidRDefault="00EB4D13" w:rsidP="00EB4D13">
      <w:pPr>
        <w:pStyle w:val="AltNormal"/>
        <w:spacing w:before="100" w:beforeAutospacing="1"/>
        <w:rPr>
          <w:rFonts w:cs="Arial"/>
          <w:i/>
          <w:iCs/>
          <w:sz w:val="16"/>
          <w:szCs w:val="16"/>
        </w:rPr>
      </w:pPr>
      <w:bookmarkStart w:id="2" w:name="_Hlk37237100"/>
      <w:r w:rsidRPr="007E214B">
        <w:rPr>
          <w:rFonts w:cs="Arial"/>
          <w:i/>
          <w:iCs/>
          <w:sz w:val="16"/>
          <w:szCs w:val="16"/>
        </w:rPr>
        <w:lastRenderedPageBreak/>
        <w:t>[</w:t>
      </w:r>
      <w:r w:rsidR="00865A55" w:rsidRPr="007E214B">
        <w:rPr>
          <w:rFonts w:cs="Arial"/>
          <w:i/>
          <w:iCs/>
          <w:sz w:val="16"/>
          <w:szCs w:val="16"/>
        </w:rPr>
        <w:t>…]</w:t>
      </w:r>
      <w:r w:rsidR="00016DD3" w:rsidRPr="007E214B">
        <w:rPr>
          <w:rFonts w:cs="Arial"/>
          <w:i/>
          <w:iCs/>
          <w:sz w:val="16"/>
          <w:szCs w:val="16"/>
        </w:rPr>
        <w:t xml:space="preserve"> </w:t>
      </w:r>
    </w:p>
    <w:bookmarkEnd w:id="2"/>
    <w:p w14:paraId="0E981794" w14:textId="77777777" w:rsidR="00016DD3" w:rsidRPr="007E214B" w:rsidRDefault="00016DD3" w:rsidP="00EB4D13">
      <w:pPr>
        <w:pStyle w:val="AltNormal"/>
        <w:numPr>
          <w:ilvl w:val="0"/>
          <w:numId w:val="4"/>
        </w:numPr>
        <w:spacing w:before="100" w:beforeAutospacing="1"/>
        <w:rPr>
          <w:rFonts w:cs="Arial"/>
          <w:i/>
          <w:iCs/>
          <w:sz w:val="16"/>
          <w:szCs w:val="16"/>
        </w:rPr>
      </w:pPr>
      <w:r w:rsidRPr="007E214B">
        <w:rPr>
          <w:rFonts w:cs="Arial"/>
          <w:b/>
          <w:bCs/>
          <w:i/>
          <w:iCs/>
          <w:sz w:val="16"/>
          <w:szCs w:val="16"/>
        </w:rPr>
        <w:t>Folders for sharing documents and File naming conventions</w:t>
      </w:r>
      <w:r w:rsidRPr="007E214B">
        <w:rPr>
          <w:rFonts w:cs="Arial"/>
          <w:i/>
          <w:iCs/>
          <w:sz w:val="16"/>
          <w:szCs w:val="16"/>
        </w:rPr>
        <w:t xml:space="preserve">: </w:t>
      </w:r>
    </w:p>
    <w:p w14:paraId="7CC5DE03" w14:textId="60248054" w:rsidR="00016DD3" w:rsidRPr="007E214B" w:rsidRDefault="007C7ED0" w:rsidP="00344BD1">
      <w:pPr>
        <w:pStyle w:val="AltNormal"/>
        <w:spacing w:before="100" w:beforeAutospacing="1"/>
        <w:rPr>
          <w:rFonts w:cs="Arial"/>
          <w:i/>
          <w:iCs/>
          <w:sz w:val="16"/>
          <w:szCs w:val="16"/>
        </w:rPr>
      </w:pPr>
      <w:r w:rsidRPr="007E214B">
        <w:rPr>
          <w:rFonts w:cs="Arial"/>
          <w:i/>
          <w:iCs/>
          <w:sz w:val="16"/>
          <w:szCs w:val="16"/>
        </w:rPr>
        <w:t>[…]</w:t>
      </w:r>
    </w:p>
    <w:p w14:paraId="4DE30643" w14:textId="77777777" w:rsidR="00016DD3" w:rsidRPr="007E214B" w:rsidRDefault="00016DD3" w:rsidP="00EB4D13">
      <w:pPr>
        <w:pStyle w:val="AltNormal"/>
        <w:numPr>
          <w:ilvl w:val="0"/>
          <w:numId w:val="5"/>
        </w:numPr>
        <w:spacing w:before="100" w:beforeAutospacing="1"/>
        <w:ind w:left="1620"/>
        <w:rPr>
          <w:rFonts w:cs="Arial"/>
          <w:i/>
          <w:iCs/>
          <w:sz w:val="16"/>
          <w:szCs w:val="16"/>
          <w:highlight w:val="yellow"/>
        </w:rPr>
      </w:pPr>
      <w:r w:rsidRPr="007E214B">
        <w:rPr>
          <w:rFonts w:cs="Arial"/>
          <w:b/>
          <w:bCs/>
          <w:i/>
          <w:iCs/>
          <w:sz w:val="16"/>
          <w:szCs w:val="16"/>
          <w:highlight w:val="yellow"/>
        </w:rPr>
        <w:t>Revisions</w:t>
      </w:r>
      <w:r w:rsidRPr="007E214B">
        <w:rPr>
          <w:rFonts w:cs="Arial"/>
          <w:i/>
          <w:iCs/>
          <w:sz w:val="16"/>
          <w:szCs w:val="16"/>
          <w:highlight w:val="yellow"/>
        </w:rPr>
        <w:t xml:space="preserve"> (</w:t>
      </w:r>
      <w:hyperlink r:id="rId9" w:history="1">
        <w:r w:rsidRPr="007E214B">
          <w:rPr>
            <w:rStyle w:val="Hyperlink"/>
            <w:rFonts w:cs="Arial"/>
            <w:i/>
            <w:iCs/>
            <w:sz w:val="16"/>
            <w:szCs w:val="16"/>
            <w:highlight w:val="yellow"/>
          </w:rPr>
          <w:t>https://www.3gpp.org/ftp/tsg_sa/WG2_Arch/TSGS2_156E_Electronic_2023-04/INBOX/Revisions</w:t>
        </w:r>
      </w:hyperlink>
      <w:r w:rsidRPr="007E214B">
        <w:rPr>
          <w:rFonts w:cs="Arial"/>
          <w:i/>
          <w:iCs/>
          <w:sz w:val="16"/>
          <w:szCs w:val="16"/>
          <w:highlight w:val="yellow"/>
        </w:rPr>
        <w:t>)</w:t>
      </w:r>
    </w:p>
    <w:p w14:paraId="197404D8" w14:textId="77777777" w:rsidR="00016DD3" w:rsidRPr="007E214B" w:rsidRDefault="00016DD3" w:rsidP="00EB4D13">
      <w:pPr>
        <w:pStyle w:val="AltNormal"/>
        <w:numPr>
          <w:ilvl w:val="0"/>
          <w:numId w:val="5"/>
        </w:numPr>
        <w:spacing w:before="100" w:beforeAutospacing="1"/>
        <w:rPr>
          <w:rFonts w:cs="Arial"/>
          <w:i/>
          <w:iCs/>
          <w:sz w:val="16"/>
          <w:szCs w:val="16"/>
        </w:rPr>
      </w:pPr>
      <w:r w:rsidRPr="007E214B">
        <w:rPr>
          <w:rFonts w:cs="Arial"/>
          <w:b/>
          <w:bCs/>
          <w:i/>
          <w:iCs/>
          <w:sz w:val="16"/>
          <w:szCs w:val="16"/>
        </w:rPr>
        <w:t>Purpose</w:t>
      </w:r>
      <w:r w:rsidRPr="007E214B">
        <w:rPr>
          <w:rFonts w:cs="Arial"/>
          <w:i/>
          <w:iCs/>
          <w:sz w:val="16"/>
          <w:szCs w:val="16"/>
        </w:rPr>
        <w:t>: To share revisions during e-meeting.</w:t>
      </w:r>
    </w:p>
    <w:p w14:paraId="12EA9768" w14:textId="77777777" w:rsidR="00016DD3" w:rsidRPr="007E214B" w:rsidRDefault="00016DD3" w:rsidP="00EB4D13">
      <w:pPr>
        <w:pStyle w:val="AltNormal"/>
        <w:numPr>
          <w:ilvl w:val="0"/>
          <w:numId w:val="5"/>
        </w:numPr>
        <w:spacing w:before="100" w:beforeAutospacing="1"/>
        <w:rPr>
          <w:rFonts w:cs="Arial"/>
          <w:i/>
          <w:iCs/>
          <w:sz w:val="16"/>
          <w:szCs w:val="16"/>
        </w:rPr>
      </w:pPr>
      <w:r w:rsidRPr="007E214B">
        <w:rPr>
          <w:rFonts w:cs="Arial"/>
          <w:b/>
          <w:bCs/>
          <w:i/>
          <w:iCs/>
          <w:sz w:val="16"/>
          <w:szCs w:val="16"/>
          <w:highlight w:val="yellow"/>
        </w:rPr>
        <w:t>File Naming Convention</w:t>
      </w:r>
      <w:r w:rsidRPr="007E214B">
        <w:rPr>
          <w:rFonts w:cs="Arial"/>
          <w:i/>
          <w:iCs/>
          <w:sz w:val="16"/>
          <w:szCs w:val="16"/>
          <w:highlight w:val="yellow"/>
        </w:rPr>
        <w:t xml:space="preserve">: Please use "r01", "r02", etc suffix for revision (not "R01", not "rev1", not "r1", not "R1"). For Example - </w:t>
      </w:r>
      <w:r w:rsidRPr="007E214B">
        <w:rPr>
          <w:rFonts w:cs="Arial"/>
          <w:b/>
          <w:bCs/>
          <w:i/>
          <w:iCs/>
          <w:sz w:val="16"/>
          <w:szCs w:val="16"/>
          <w:highlight w:val="yellow"/>
        </w:rPr>
        <w:t>S2-23xxxxxr01.zip, S2-23xxxxxr02.zip, S2-23xxxxxr03.zip</w:t>
      </w:r>
      <w:r w:rsidRPr="007E214B">
        <w:rPr>
          <w:rFonts w:cs="Arial"/>
          <w:i/>
          <w:iCs/>
          <w:sz w:val="16"/>
          <w:szCs w:val="16"/>
          <w:highlight w:val="yellow"/>
        </w:rPr>
        <w:t xml:space="preserve"> etc</w:t>
      </w:r>
      <w:r w:rsidRPr="007E214B">
        <w:rPr>
          <w:rFonts w:cs="Arial"/>
          <w:i/>
          <w:iCs/>
          <w:sz w:val="16"/>
          <w:szCs w:val="16"/>
        </w:rPr>
        <w:t xml:space="preserve">. </w:t>
      </w:r>
    </w:p>
    <w:p w14:paraId="4CBF2874" w14:textId="77777777" w:rsidR="00016DD3" w:rsidRPr="007E214B" w:rsidRDefault="00016DD3" w:rsidP="00EB4D13">
      <w:pPr>
        <w:pStyle w:val="AltNormal"/>
        <w:numPr>
          <w:ilvl w:val="0"/>
          <w:numId w:val="5"/>
        </w:numPr>
        <w:spacing w:before="100" w:beforeAutospacing="1"/>
        <w:rPr>
          <w:rFonts w:cs="Arial"/>
          <w:i/>
          <w:iCs/>
          <w:sz w:val="16"/>
          <w:szCs w:val="16"/>
        </w:rPr>
      </w:pPr>
      <w:r w:rsidRPr="007E214B">
        <w:rPr>
          <w:rFonts w:cs="Arial"/>
          <w:i/>
          <w:iCs/>
          <w:sz w:val="16"/>
          <w:szCs w:val="16"/>
          <w:highlight w:val="yellow"/>
        </w:rPr>
        <w:t>Revisions shall start from r01 and should be increment by 1. Please check for the latest revision number before uploading your document as there may be clashes</w:t>
      </w:r>
      <w:r w:rsidRPr="007E214B">
        <w:rPr>
          <w:rFonts w:cs="Arial"/>
          <w:i/>
          <w:iCs/>
          <w:sz w:val="16"/>
          <w:szCs w:val="16"/>
        </w:rPr>
        <w:t xml:space="preserve">. </w:t>
      </w:r>
    </w:p>
    <w:p w14:paraId="5C7FC268" w14:textId="77777777" w:rsidR="00016DD3" w:rsidRPr="007E214B" w:rsidRDefault="00016DD3" w:rsidP="00EB4D13">
      <w:pPr>
        <w:pStyle w:val="AltNormal"/>
        <w:numPr>
          <w:ilvl w:val="0"/>
          <w:numId w:val="5"/>
        </w:numPr>
        <w:spacing w:before="100" w:beforeAutospacing="1"/>
        <w:rPr>
          <w:rFonts w:cs="Arial"/>
          <w:i/>
          <w:iCs/>
          <w:sz w:val="16"/>
          <w:szCs w:val="16"/>
        </w:rPr>
      </w:pPr>
      <w:r w:rsidRPr="007E214B">
        <w:rPr>
          <w:rFonts w:cs="Arial"/>
          <w:b/>
          <w:bCs/>
          <w:i/>
          <w:iCs/>
          <w:sz w:val="16"/>
          <w:szCs w:val="16"/>
        </w:rPr>
        <w:t>File Format</w:t>
      </w:r>
      <w:r w:rsidRPr="007E214B">
        <w:rPr>
          <w:rFonts w:cs="Arial"/>
          <w:i/>
          <w:iCs/>
          <w:sz w:val="16"/>
          <w:szCs w:val="16"/>
        </w:rPr>
        <w:t xml:space="preserve">: Files shall be in ZIP format. </w:t>
      </w:r>
    </w:p>
    <w:p w14:paraId="7BC38C24" w14:textId="49895AF5" w:rsidR="00016DD3" w:rsidRPr="007E214B" w:rsidRDefault="00016DD3" w:rsidP="00EB4D13">
      <w:pPr>
        <w:pStyle w:val="AltNormal"/>
        <w:numPr>
          <w:ilvl w:val="0"/>
          <w:numId w:val="5"/>
        </w:numPr>
        <w:spacing w:before="100" w:beforeAutospacing="1"/>
        <w:rPr>
          <w:rFonts w:cs="Arial"/>
          <w:i/>
          <w:iCs/>
          <w:sz w:val="16"/>
          <w:szCs w:val="16"/>
        </w:rPr>
      </w:pPr>
      <w:r w:rsidRPr="007E214B">
        <w:rPr>
          <w:rFonts w:cs="Arial"/>
          <w:b/>
          <w:bCs/>
          <w:i/>
          <w:iCs/>
          <w:sz w:val="16"/>
          <w:szCs w:val="16"/>
          <w:highlight w:val="yellow"/>
        </w:rPr>
        <w:t>Rules</w:t>
      </w:r>
      <w:r w:rsidRPr="007E214B">
        <w:rPr>
          <w:rFonts w:cs="Arial"/>
          <w:i/>
          <w:iCs/>
          <w:sz w:val="16"/>
          <w:szCs w:val="16"/>
          <w:highlight w:val="yellow"/>
        </w:rPr>
        <w:t>: Strict file naming convention shall be followed in this folder</w:t>
      </w:r>
      <w:r w:rsidRPr="007E214B">
        <w:rPr>
          <w:rFonts w:cs="Arial"/>
          <w:i/>
          <w:iCs/>
          <w:sz w:val="16"/>
          <w:szCs w:val="16"/>
        </w:rPr>
        <w:t>. Documents not adhering to the file naming convention will be discarded. Revisions will not be accepted before the start of the e-meeting.</w:t>
      </w:r>
    </w:p>
    <w:p w14:paraId="17E445A1" w14:textId="77777777" w:rsidR="00016DD3" w:rsidRPr="007E214B" w:rsidRDefault="00016DD3" w:rsidP="00EB4D13">
      <w:pPr>
        <w:pStyle w:val="AltNormal"/>
        <w:numPr>
          <w:ilvl w:val="0"/>
          <w:numId w:val="4"/>
        </w:numPr>
        <w:spacing w:before="100" w:beforeAutospacing="1"/>
        <w:rPr>
          <w:rFonts w:cs="Arial"/>
          <w:i/>
          <w:iCs/>
          <w:sz w:val="16"/>
          <w:szCs w:val="16"/>
        </w:rPr>
      </w:pPr>
      <w:r w:rsidRPr="007E214B">
        <w:rPr>
          <w:rFonts w:cs="Arial"/>
          <w:b/>
          <w:bCs/>
          <w:i/>
          <w:iCs/>
          <w:sz w:val="16"/>
          <w:szCs w:val="16"/>
        </w:rPr>
        <w:t>Information on Uploading Approved Documents</w:t>
      </w:r>
      <w:r w:rsidRPr="007E214B">
        <w:rPr>
          <w:rFonts w:cs="Arial"/>
          <w:i/>
          <w:iCs/>
          <w:sz w:val="16"/>
          <w:szCs w:val="16"/>
        </w:rPr>
        <w:t xml:space="preserve">: </w:t>
      </w:r>
    </w:p>
    <w:p w14:paraId="2B4FF167" w14:textId="77777777" w:rsidR="00016DD3" w:rsidRPr="007E214B" w:rsidRDefault="00016DD3" w:rsidP="00EB4D13">
      <w:pPr>
        <w:pStyle w:val="AltNormal"/>
        <w:numPr>
          <w:ilvl w:val="2"/>
          <w:numId w:val="6"/>
        </w:numPr>
        <w:spacing w:before="100" w:beforeAutospacing="1"/>
        <w:ind w:left="1440"/>
        <w:rPr>
          <w:rFonts w:cs="Arial"/>
          <w:i/>
          <w:iCs/>
          <w:sz w:val="16"/>
          <w:szCs w:val="16"/>
        </w:rPr>
      </w:pPr>
      <w:r w:rsidRPr="007E214B">
        <w:rPr>
          <w:rFonts w:cs="Arial"/>
          <w:i/>
          <w:iCs/>
          <w:sz w:val="16"/>
          <w:szCs w:val="16"/>
        </w:rPr>
        <w:t xml:space="preserve">SA2 leadership will allocate new tdoc numbers to approved documents at the (or shortly after) FINAL deadline. </w:t>
      </w:r>
    </w:p>
    <w:p w14:paraId="34ECD3EF" w14:textId="77777777" w:rsidR="00016DD3" w:rsidRPr="007E214B" w:rsidRDefault="00016DD3" w:rsidP="00EB4D13">
      <w:pPr>
        <w:pStyle w:val="AltNormal"/>
        <w:numPr>
          <w:ilvl w:val="2"/>
          <w:numId w:val="6"/>
        </w:numPr>
        <w:spacing w:before="100" w:beforeAutospacing="1"/>
        <w:ind w:left="1440"/>
        <w:rPr>
          <w:rFonts w:cs="Arial"/>
          <w:i/>
          <w:iCs/>
          <w:sz w:val="16"/>
          <w:szCs w:val="16"/>
        </w:rPr>
      </w:pPr>
      <w:r w:rsidRPr="007E214B">
        <w:rPr>
          <w:rFonts w:cs="Arial"/>
          <w:i/>
          <w:iCs/>
          <w:sz w:val="16"/>
          <w:szCs w:val="16"/>
        </w:rPr>
        <w:t>Authors need to upload/email final approved documents (along with any mirrors CRs, if applicable) in INBOX (</w:t>
      </w:r>
      <w:hyperlink r:id="rId10" w:history="1">
        <w:r w:rsidRPr="007E214B">
          <w:rPr>
            <w:rStyle w:val="Hyperlink"/>
            <w:rFonts w:cs="Arial"/>
            <w:i/>
            <w:iCs/>
            <w:sz w:val="16"/>
            <w:szCs w:val="16"/>
          </w:rPr>
          <w:t>https://www.3gpp.org/ftp/tsg_sa/WG2_Arch/TSGS2_156E_Electronic_2023-04/INBOX</w:t>
        </w:r>
      </w:hyperlink>
      <w:r w:rsidRPr="007E214B">
        <w:rPr>
          <w:rFonts w:cs="Arial"/>
          <w:i/>
          <w:iCs/>
          <w:sz w:val="16"/>
          <w:szCs w:val="16"/>
        </w:rPr>
        <w:t>) by Document Upload Deadline.</w:t>
      </w:r>
    </w:p>
    <w:p w14:paraId="7C8B57A7" w14:textId="77777777" w:rsidR="00016DD3" w:rsidRPr="007E214B" w:rsidRDefault="00016DD3" w:rsidP="00EB4D13">
      <w:pPr>
        <w:pStyle w:val="AltNormal"/>
        <w:numPr>
          <w:ilvl w:val="2"/>
          <w:numId w:val="6"/>
        </w:numPr>
        <w:spacing w:before="100" w:beforeAutospacing="1"/>
        <w:ind w:left="1440"/>
        <w:rPr>
          <w:rFonts w:cs="Arial"/>
          <w:i/>
          <w:iCs/>
          <w:sz w:val="16"/>
          <w:szCs w:val="16"/>
        </w:rPr>
      </w:pPr>
      <w:r w:rsidRPr="007E214B">
        <w:rPr>
          <w:rFonts w:cs="Arial"/>
          <w:i/>
          <w:iCs/>
          <w:sz w:val="16"/>
          <w:szCs w:val="16"/>
        </w:rPr>
        <w:t xml:space="preserve">If an approved document has no revision (i.e. original document), then it will NOT get a new tdoc number. Please do not upload the original document again in INBOX as they are already available in the DOC folder. </w:t>
      </w:r>
    </w:p>
    <w:p w14:paraId="08AEAE16" w14:textId="77777777" w:rsidR="00016DD3" w:rsidRPr="007E214B" w:rsidRDefault="00016DD3" w:rsidP="00EB4D13">
      <w:pPr>
        <w:pStyle w:val="AltNormal"/>
        <w:numPr>
          <w:ilvl w:val="2"/>
          <w:numId w:val="6"/>
        </w:numPr>
        <w:spacing w:before="100" w:beforeAutospacing="1"/>
        <w:ind w:left="1440"/>
        <w:rPr>
          <w:rFonts w:cs="Arial"/>
          <w:i/>
          <w:iCs/>
          <w:sz w:val="16"/>
          <w:szCs w:val="16"/>
        </w:rPr>
      </w:pPr>
      <w:r w:rsidRPr="007E214B">
        <w:rPr>
          <w:rFonts w:cs="Arial"/>
          <w:i/>
          <w:iCs/>
          <w:sz w:val="16"/>
          <w:szCs w:val="16"/>
        </w:rPr>
        <w:t xml:space="preserve">If an approved document has revision but the original document is approved, then it will NOT get a new tdoc number. Please do not upload the original document again in INBOX as they are already available in the DOC folder. </w:t>
      </w:r>
    </w:p>
    <w:p w14:paraId="305944C1" w14:textId="77777777" w:rsidR="00016DD3" w:rsidRPr="007E214B" w:rsidRDefault="00016DD3" w:rsidP="00EB4D13">
      <w:pPr>
        <w:pStyle w:val="AltNormal"/>
        <w:numPr>
          <w:ilvl w:val="2"/>
          <w:numId w:val="6"/>
        </w:numPr>
        <w:spacing w:before="100" w:beforeAutospacing="1"/>
        <w:ind w:left="1440"/>
        <w:rPr>
          <w:rFonts w:cs="Arial"/>
          <w:i/>
          <w:iCs/>
          <w:sz w:val="16"/>
          <w:szCs w:val="16"/>
        </w:rPr>
      </w:pPr>
      <w:r w:rsidRPr="007E214B">
        <w:rPr>
          <w:rFonts w:cs="Arial"/>
          <w:i/>
          <w:iCs/>
          <w:sz w:val="16"/>
          <w:szCs w:val="16"/>
          <w:highlight w:val="yellow"/>
        </w:rPr>
        <w:t>Revisions will not get a new tdoc number. All revisions will be maintained on the 3GPP server.</w:t>
      </w:r>
      <w:r w:rsidRPr="007E214B">
        <w:rPr>
          <w:rFonts w:cs="Arial"/>
          <w:i/>
          <w:iCs/>
          <w:sz w:val="16"/>
          <w:szCs w:val="16"/>
        </w:rPr>
        <w:t xml:space="preserve"> </w:t>
      </w:r>
    </w:p>
    <w:p w14:paraId="199CC89B" w14:textId="77777777" w:rsidR="00F450FA" w:rsidRDefault="00F450FA" w:rsidP="00A55E40"/>
    <w:p w14:paraId="55E17CE9" w14:textId="73B7B087" w:rsidR="00F450FA" w:rsidRPr="00A13D8B" w:rsidRDefault="00892E8E" w:rsidP="00A55E40">
      <w:pPr>
        <w:rPr>
          <w:b/>
          <w:bCs/>
        </w:rPr>
      </w:pPr>
      <w:r w:rsidRPr="00A13D8B">
        <w:rPr>
          <w:b/>
          <w:bCs/>
        </w:rPr>
        <w:t xml:space="preserve">Observation 1: </w:t>
      </w:r>
      <w:r w:rsidR="00A13D8B" w:rsidRPr="00A13D8B">
        <w:rPr>
          <w:b/>
          <w:bCs/>
        </w:rPr>
        <w:t>During SA2 e-meetings, typically a single tdoc can be revised several times.</w:t>
      </w:r>
    </w:p>
    <w:p w14:paraId="2CF0B06E" w14:textId="0A53F3EB" w:rsidR="00A55E40" w:rsidRDefault="006C6C9D" w:rsidP="00A55E40">
      <w:r>
        <w:t>An e</w:t>
      </w:r>
      <w:r w:rsidR="00A55E40">
        <w:t xml:space="preserve">xamples </w:t>
      </w:r>
      <w:r w:rsidR="001A1622">
        <w:t xml:space="preserve">of such revision </w:t>
      </w:r>
      <w:r w:rsidR="00A55E40">
        <w:t xml:space="preserve">can be seen from the last SA2 electronic meeting in </w:t>
      </w:r>
      <w:hyperlink r:id="rId11" w:history="1">
        <w:r w:rsidR="00A55E40" w:rsidRPr="00AF738E">
          <w:rPr>
            <w:rStyle w:val="Hyperlink"/>
          </w:rPr>
          <w:t>https://www.3gpp.org/ftp/tsg_sa/WG2_Arch/TSGS2_166AH-e_Electronic_2025-01/INBOX/Revisions</w:t>
        </w:r>
      </w:hyperlink>
      <w:r w:rsidR="00254C01">
        <w:t xml:space="preserve"> (see Figure</w:t>
      </w:r>
      <w:r w:rsidR="0082224D">
        <w:t>s</w:t>
      </w:r>
      <w:r w:rsidR="00254C01">
        <w:t xml:space="preserve"> 1-1</w:t>
      </w:r>
      <w:r w:rsidR="0082224D">
        <w:t>, 1-2 and 1-3 below</w:t>
      </w:r>
      <w:r w:rsidR="00254C01">
        <w:t>).</w:t>
      </w:r>
    </w:p>
    <w:p w14:paraId="06F998D4" w14:textId="77777777" w:rsidR="00A55E40" w:rsidRDefault="00A55E40" w:rsidP="00A55E40">
      <w:pPr>
        <w:keepNext/>
        <w:jc w:val="center"/>
      </w:pPr>
      <w:r w:rsidRPr="00A55E40">
        <w:rPr>
          <w:noProof/>
        </w:rPr>
        <w:drawing>
          <wp:inline distT="0" distB="0" distL="0" distR="0" wp14:anchorId="4C69CD74" wp14:editId="5AFAE6BB">
            <wp:extent cx="1187779" cy="4531540"/>
            <wp:effectExtent l="0" t="0" r="0" b="2540"/>
            <wp:docPr id="106943895"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943895" name="Picture 1" descr="A screenshot of a computer&#10;&#10;AI-generated content may be incorrect."/>
                    <pic:cNvPicPr/>
                  </pic:nvPicPr>
                  <pic:blipFill>
                    <a:blip r:embed="rId12"/>
                    <a:stretch>
                      <a:fillRect/>
                    </a:stretch>
                  </pic:blipFill>
                  <pic:spPr>
                    <a:xfrm>
                      <a:off x="0" y="0"/>
                      <a:ext cx="1208071" cy="4608955"/>
                    </a:xfrm>
                    <a:prstGeom prst="rect">
                      <a:avLst/>
                    </a:prstGeom>
                  </pic:spPr>
                </pic:pic>
              </a:graphicData>
            </a:graphic>
          </wp:inline>
        </w:drawing>
      </w:r>
    </w:p>
    <w:p w14:paraId="03CAF183" w14:textId="28458274" w:rsidR="00A55E40" w:rsidRDefault="00A55E40" w:rsidP="00A55E40">
      <w:pPr>
        <w:pStyle w:val="TF"/>
      </w:pPr>
      <w:r>
        <w:t xml:space="preserve">Figure </w:t>
      </w:r>
      <w:r>
        <w:fldChar w:fldCharType="begin"/>
      </w:r>
      <w:r>
        <w:instrText xml:space="preserve"> SEQ Figure \* ARABIC </w:instrText>
      </w:r>
      <w:r>
        <w:fldChar w:fldCharType="separate"/>
      </w:r>
      <w:r w:rsidR="001A1622">
        <w:rPr>
          <w:noProof/>
        </w:rPr>
        <w:t>1</w:t>
      </w:r>
      <w:r>
        <w:fldChar w:fldCharType="end"/>
      </w:r>
      <w:r>
        <w:t xml:space="preserve">-1: </w:t>
      </w:r>
      <w:r w:rsidR="00901C99">
        <w:t>S2-2500159</w:t>
      </w:r>
      <w:r>
        <w:t xml:space="preserve"> </w:t>
      </w:r>
      <w:r w:rsidR="00901C99">
        <w:t xml:space="preserve">have been </w:t>
      </w:r>
      <w:r>
        <w:t>revised twenty times during meeting SA2#166AH-e</w:t>
      </w:r>
      <w:r w:rsidR="00254C01">
        <w:t>.</w:t>
      </w:r>
    </w:p>
    <w:p w14:paraId="736661A0" w14:textId="77777777" w:rsidR="00D96884" w:rsidRDefault="001C7A17" w:rsidP="00D96884">
      <w:pPr>
        <w:keepNext/>
        <w:jc w:val="center"/>
      </w:pPr>
      <w:r w:rsidRPr="001C7A17">
        <w:rPr>
          <w:noProof/>
        </w:rPr>
        <w:drawing>
          <wp:inline distT="0" distB="0" distL="0" distR="0" wp14:anchorId="53BE306C" wp14:editId="6519F2EE">
            <wp:extent cx="4572000" cy="2953512"/>
            <wp:effectExtent l="0" t="0" r="0" b="0"/>
            <wp:docPr id="16510026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1002690" name=""/>
                    <pic:cNvPicPr/>
                  </pic:nvPicPr>
                  <pic:blipFill>
                    <a:blip r:embed="rId13"/>
                    <a:stretch>
                      <a:fillRect/>
                    </a:stretch>
                  </pic:blipFill>
                  <pic:spPr>
                    <a:xfrm>
                      <a:off x="0" y="0"/>
                      <a:ext cx="4572000" cy="2953512"/>
                    </a:xfrm>
                    <a:prstGeom prst="rect">
                      <a:avLst/>
                    </a:prstGeom>
                  </pic:spPr>
                </pic:pic>
              </a:graphicData>
            </a:graphic>
          </wp:inline>
        </w:drawing>
      </w:r>
    </w:p>
    <w:p w14:paraId="7016F86D" w14:textId="655BE6F9" w:rsidR="00254C01" w:rsidRPr="00D96884" w:rsidRDefault="00D96884" w:rsidP="00D96884">
      <w:pPr>
        <w:pStyle w:val="TF"/>
        <w:rPr>
          <w:u w:val="double"/>
        </w:rPr>
      </w:pPr>
      <w:r>
        <w:t xml:space="preserve">Figure 1-2: Screenshot of </w:t>
      </w:r>
      <w:r w:rsidR="001A1622">
        <w:t xml:space="preserve">the content of </w:t>
      </w:r>
      <w:r w:rsidR="00B37747">
        <w:t>S2-2300159r19</w:t>
      </w:r>
    </w:p>
    <w:p w14:paraId="124ED257" w14:textId="77777777" w:rsidR="00901C99" w:rsidRDefault="00901C99" w:rsidP="00254C01"/>
    <w:p w14:paraId="301279E8" w14:textId="27A1DE7A" w:rsidR="001A1622" w:rsidRDefault="00901C99" w:rsidP="001A1622">
      <w:pPr>
        <w:keepNext/>
        <w:jc w:val="center"/>
      </w:pPr>
      <w:r w:rsidRPr="00901C99">
        <w:rPr>
          <w:noProof/>
        </w:rPr>
        <w:drawing>
          <wp:inline distT="0" distB="0" distL="0" distR="0" wp14:anchorId="07E0B881" wp14:editId="6FB59325">
            <wp:extent cx="4572000" cy="2596896"/>
            <wp:effectExtent l="0" t="0" r="0" b="0"/>
            <wp:docPr id="933935178"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3935178" name="Picture 1" descr="A screenshot of a computer&#10;&#10;AI-generated content may be incorrect."/>
                    <pic:cNvPicPr/>
                  </pic:nvPicPr>
                  <pic:blipFill>
                    <a:blip r:embed="rId14"/>
                    <a:stretch>
                      <a:fillRect/>
                    </a:stretch>
                  </pic:blipFill>
                  <pic:spPr>
                    <a:xfrm>
                      <a:off x="0" y="0"/>
                      <a:ext cx="4572000" cy="2596896"/>
                    </a:xfrm>
                    <a:prstGeom prst="rect">
                      <a:avLst/>
                    </a:prstGeom>
                  </pic:spPr>
                </pic:pic>
              </a:graphicData>
            </a:graphic>
          </wp:inline>
        </w:drawing>
      </w:r>
    </w:p>
    <w:p w14:paraId="48D01691" w14:textId="7A0AE1ED" w:rsidR="001A1622" w:rsidRDefault="001A1622" w:rsidP="001A1622">
      <w:pPr>
        <w:pStyle w:val="TF"/>
      </w:pPr>
      <w:r>
        <w:t>Figure 1-3: Screenshot of the content of S2-2300159r20</w:t>
      </w:r>
    </w:p>
    <w:p w14:paraId="0C770EF2" w14:textId="3A03B948" w:rsidR="0082224D" w:rsidRDefault="0082224D" w:rsidP="00C22337">
      <w:r>
        <w:t xml:space="preserve">In general, such revisions were made by different authors in a concurrent manner, that is, it could happen that at the same time </w:t>
      </w:r>
      <w:r w:rsidR="006A34ED">
        <w:t>at least two</w:t>
      </w:r>
      <w:r>
        <w:t xml:space="preserve"> authors were revising the same paper in different way</w:t>
      </w:r>
      <w:r w:rsidR="00C22337">
        <w:t xml:space="preserve">s. </w:t>
      </w:r>
      <w:r w:rsidR="00BD650B">
        <w:t>In such cases of race conditions,</w:t>
      </w:r>
      <w:r w:rsidR="006A34ED">
        <w:t xml:space="preserve"> two things could happen:</w:t>
      </w:r>
    </w:p>
    <w:p w14:paraId="456861A9" w14:textId="78449EA2" w:rsidR="006A34ED" w:rsidRDefault="006A34ED" w:rsidP="006A34ED">
      <w:pPr>
        <w:pStyle w:val="B1"/>
      </w:pPr>
      <w:r>
        <w:t>1)</w:t>
      </w:r>
      <w:r>
        <w:tab/>
        <w:t xml:space="preserve">The ‘slowest’ author(s) </w:t>
      </w:r>
      <w:r w:rsidR="0070100E">
        <w:t xml:space="preserve">did realize that the upload of their revision failed, and they </w:t>
      </w:r>
      <w:r>
        <w:t xml:space="preserve">had to </w:t>
      </w:r>
      <w:r w:rsidR="004C4C22">
        <w:t>generate a new zip file with a new revision number and upload it again (generating more emails to explain what happened to their original version</w:t>
      </w:r>
      <w:proofErr w:type="gramStart"/>
      <w:r w:rsidR="004C4C22">
        <w:t>)</w:t>
      </w:r>
      <w:r w:rsidR="003772E5">
        <w:t>;</w:t>
      </w:r>
      <w:proofErr w:type="gramEnd"/>
    </w:p>
    <w:p w14:paraId="5EE30F0F" w14:textId="6545F1A6" w:rsidR="004C4C22" w:rsidRDefault="004C4C22" w:rsidP="006A34ED">
      <w:pPr>
        <w:pStyle w:val="B1"/>
      </w:pPr>
      <w:r>
        <w:t>2)</w:t>
      </w:r>
      <w:r>
        <w:tab/>
      </w:r>
      <w:r w:rsidR="0070100E">
        <w:t xml:space="preserve">The ‘slowest’ author(s) did NOT realize the upload failure and they thought their revision was successfully uploaded and shared with the other companies. </w:t>
      </w:r>
      <w:proofErr w:type="gramStart"/>
      <w:r w:rsidR="005E6EA9">
        <w:t>As a consequence</w:t>
      </w:r>
      <w:proofErr w:type="gramEnd"/>
      <w:r w:rsidR="005E6EA9">
        <w:t>, either the session Chair or other delegate had to explain what happened, leading to even more confusion.</w:t>
      </w:r>
    </w:p>
    <w:p w14:paraId="2BFF11F7" w14:textId="4B1055FA" w:rsidR="00F639C8" w:rsidRPr="00B717DE" w:rsidRDefault="00F639C8" w:rsidP="007206B5">
      <w:pPr>
        <w:pStyle w:val="B1"/>
        <w:ind w:left="0" w:firstLine="0"/>
      </w:pPr>
      <w:r w:rsidRPr="00B717DE">
        <w:t>In addition</w:t>
      </w:r>
      <w:r w:rsidR="003772E5" w:rsidRPr="00B717DE">
        <w:t>, it is worth noting that such episodes</w:t>
      </w:r>
      <w:r w:rsidR="00E8792B" w:rsidRPr="00B717DE">
        <w:t>, even though less frequently,</w:t>
      </w:r>
      <w:r w:rsidR="003772E5" w:rsidRPr="00B717DE">
        <w:t xml:space="preserve"> may occur also during face-to-face meetings</w:t>
      </w:r>
      <w:r w:rsidR="00E8792B" w:rsidRPr="00B717DE">
        <w:t>.</w:t>
      </w:r>
      <w:r w:rsidR="003772E5" w:rsidRPr="00B717DE">
        <w:t xml:space="preserve"> </w:t>
      </w:r>
    </w:p>
    <w:p w14:paraId="51C2C22D" w14:textId="12A6837C" w:rsidR="007206B5" w:rsidRPr="00B717DE" w:rsidRDefault="007206B5" w:rsidP="007206B5">
      <w:pPr>
        <w:pStyle w:val="B1"/>
        <w:ind w:left="0" w:firstLine="0"/>
      </w:pPr>
      <w:r w:rsidRPr="00B717DE">
        <w:t>Given the considerations above, the following</w:t>
      </w:r>
      <w:r w:rsidR="00F639C8" w:rsidRPr="00B717DE">
        <w:t xml:space="preserve"> is proposed</w:t>
      </w:r>
      <w:r w:rsidRPr="00B717DE">
        <w:t>:</w:t>
      </w:r>
    </w:p>
    <w:p w14:paraId="731568E9" w14:textId="6E7ACB59" w:rsidR="00254C01" w:rsidRPr="00B717DE" w:rsidRDefault="00A13D8B" w:rsidP="00254C01">
      <w:r w:rsidRPr="00B717DE">
        <w:rPr>
          <w:b/>
          <w:bCs/>
        </w:rPr>
        <w:t>Proposal 1</w:t>
      </w:r>
      <w:r w:rsidR="00254C01" w:rsidRPr="00B717DE">
        <w:rPr>
          <w:b/>
          <w:bCs/>
        </w:rPr>
        <w:t xml:space="preserve">: from an SA2 perspective, it is important to </w:t>
      </w:r>
      <w:r w:rsidR="00525305" w:rsidRPr="00B717DE">
        <w:rPr>
          <w:b/>
          <w:bCs/>
        </w:rPr>
        <w:t xml:space="preserve">capture a requirement to </w:t>
      </w:r>
      <w:r w:rsidR="00254C01" w:rsidRPr="00B717DE">
        <w:rPr>
          <w:b/>
          <w:bCs/>
        </w:rPr>
        <w:t xml:space="preserve">support </w:t>
      </w:r>
      <w:r w:rsidR="00254C01" w:rsidRPr="00B717DE">
        <w:rPr>
          <w:b/>
          <w:bCs/>
          <w:u w:val="single"/>
        </w:rPr>
        <w:t>concurrent</w:t>
      </w:r>
      <w:r w:rsidR="00254C01" w:rsidRPr="00B717DE">
        <w:rPr>
          <w:b/>
          <w:bCs/>
        </w:rPr>
        <w:t xml:space="preserve"> revision</w:t>
      </w:r>
      <w:r w:rsidR="00FD06E7" w:rsidRPr="00B717DE">
        <w:rPr>
          <w:b/>
          <w:bCs/>
        </w:rPr>
        <w:t>s</w:t>
      </w:r>
      <w:r w:rsidR="00254C01" w:rsidRPr="00B717DE">
        <w:rPr>
          <w:b/>
          <w:bCs/>
        </w:rPr>
        <w:t xml:space="preserve"> of </w:t>
      </w:r>
      <w:r w:rsidR="008E67B2" w:rsidRPr="00B717DE">
        <w:rPr>
          <w:b/>
          <w:bCs/>
        </w:rPr>
        <w:t>any given</w:t>
      </w:r>
      <w:r w:rsidR="00254C01" w:rsidRPr="00B717DE">
        <w:rPr>
          <w:b/>
          <w:bCs/>
        </w:rPr>
        <w:t xml:space="preserve"> tdoc.</w:t>
      </w:r>
    </w:p>
    <w:p w14:paraId="6525EFAE" w14:textId="04DEDD20" w:rsidR="002A4009" w:rsidRPr="00996F4C" w:rsidRDefault="002A4009" w:rsidP="00254C01">
      <w:r w:rsidRPr="00B717DE">
        <w:t xml:space="preserve">Note that, since during further offline discussions some companies indicated that </w:t>
      </w:r>
      <w:r w:rsidR="00A161AB" w:rsidRPr="00B717DE">
        <w:t>Requirement #</w:t>
      </w:r>
      <w:r w:rsidRPr="00B717DE">
        <w:t xml:space="preserve">18 </w:t>
      </w:r>
      <w:r w:rsidR="00F162B9" w:rsidRPr="00B717DE">
        <w:t xml:space="preserve">did </w:t>
      </w:r>
      <w:r w:rsidR="00DD5BC8" w:rsidRPr="00B717DE">
        <w:t xml:space="preserve">not seem the most appropriate to capture the additional </w:t>
      </w:r>
      <w:r w:rsidR="004B638B" w:rsidRPr="00B717DE">
        <w:t>perquisite, the current proposal is modifying Requirement #17.</w:t>
      </w:r>
    </w:p>
    <w:p w14:paraId="6915488E" w14:textId="5BCA4EE1" w:rsidR="008A2FFF" w:rsidRDefault="001755E1" w:rsidP="00A55E40">
      <w:pPr>
        <w:pStyle w:val="Heading1"/>
      </w:pPr>
      <w:r>
        <w:t>3</w:t>
      </w:r>
      <w:r w:rsidR="00A55E40">
        <w:t>.</w:t>
      </w:r>
      <w:r w:rsidR="00A55E40">
        <w:tab/>
        <w:t xml:space="preserve">Text </w:t>
      </w:r>
      <w:r w:rsidR="00CF695F">
        <w:t>Proposal</w:t>
      </w:r>
    </w:p>
    <w:p w14:paraId="6915488F" w14:textId="0AF819C5" w:rsidR="008A2FFF" w:rsidRDefault="00CF695F" w:rsidP="00A55E40">
      <w:r>
        <w:t xml:space="preserve">It is proposed to make the </w:t>
      </w:r>
      <w:r w:rsidR="00A55E40">
        <w:t xml:space="preserve">following changes to </w:t>
      </w:r>
      <w:r>
        <w:t xml:space="preserve">TR 21.802, </w:t>
      </w:r>
      <w:r w:rsidRPr="004B42E5">
        <w:t>v0.</w:t>
      </w:r>
      <w:r w:rsidR="004B42E5">
        <w:t>1</w:t>
      </w:r>
      <w:r w:rsidR="00A55E40" w:rsidRPr="004B42E5">
        <w:t>.</w:t>
      </w:r>
      <w:r w:rsidR="001755E1">
        <w:t>1</w:t>
      </w:r>
      <w:r w:rsidRPr="004B42E5">
        <w:t>.</w:t>
      </w:r>
    </w:p>
    <w:p w14:paraId="39CCB16A" w14:textId="77777777" w:rsidR="0054678F" w:rsidRPr="00FC7455" w:rsidRDefault="0054678F" w:rsidP="0054678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3" w:name="_Hlk67396857"/>
      <w:r w:rsidRPr="00FC7455">
        <w:rPr>
          <w:rFonts w:ascii="Arial" w:hAnsi="Arial" w:cs="Arial"/>
          <w:color w:val="FFFFFF"/>
          <w:sz w:val="36"/>
          <w:szCs w:val="36"/>
          <w:highlight w:val="blue"/>
          <w:lang w:eastAsia="ko-KR"/>
        </w:rPr>
        <w:t>&gt;&gt;&gt;&gt;BEGINNING OF CHANGES&lt;&lt;&lt;&lt;</w:t>
      </w:r>
    </w:p>
    <w:p w14:paraId="4B3C068A" w14:textId="77777777" w:rsidR="00254C01" w:rsidRPr="00254C01" w:rsidRDefault="00254C01" w:rsidP="00A95C94">
      <w:pPr>
        <w:pStyle w:val="Heading2"/>
      </w:pPr>
      <w:bookmarkStart w:id="4" w:name="_Toc206430959"/>
      <w:bookmarkEnd w:id="3"/>
      <w:r w:rsidRPr="00254C01">
        <w:t>4.3</w:t>
      </w:r>
      <w:r w:rsidRPr="00254C01">
        <w:tab/>
        <w:t>Requirements Identification</w:t>
      </w:r>
      <w:bookmarkEnd w:id="4"/>
    </w:p>
    <w:p w14:paraId="58D3C4A8" w14:textId="77777777" w:rsidR="00254C01" w:rsidRPr="00254C01" w:rsidRDefault="00254C01" w:rsidP="00254C01">
      <w:r w:rsidRPr="00254C01">
        <w:t>Editor's note:</w:t>
      </w:r>
      <w:r w:rsidRPr="00254C01">
        <w:tab/>
        <w:t>corresponds to Objective 1c</w:t>
      </w:r>
    </w:p>
    <w:p w14:paraId="4F2C49C8" w14:textId="77777777" w:rsidR="00254C01" w:rsidRPr="00254C01" w:rsidRDefault="00254C01" w:rsidP="00A95C94">
      <w:pPr>
        <w:pStyle w:val="Heading3"/>
      </w:pPr>
      <w:bookmarkStart w:id="5" w:name="_Toc206430960"/>
      <w:r w:rsidRPr="00254C01">
        <w:t>4.3.1</w:t>
      </w:r>
      <w:r w:rsidRPr="00254C01">
        <w:tab/>
        <w:t>General requirements</w:t>
      </w:r>
      <w:bookmarkEnd w:id="5"/>
    </w:p>
    <w:tbl>
      <w:tblPr>
        <w:tblStyle w:val="TableGrid"/>
        <w:tblW w:w="9630" w:type="dxa"/>
        <w:tblLayout w:type="fixed"/>
        <w:tblLook w:val="04A0" w:firstRow="1" w:lastRow="0" w:firstColumn="1" w:lastColumn="0" w:noHBand="0" w:noVBand="1"/>
      </w:tblPr>
      <w:tblGrid>
        <w:gridCol w:w="422"/>
        <w:gridCol w:w="2267"/>
        <w:gridCol w:w="4108"/>
        <w:gridCol w:w="1417"/>
        <w:gridCol w:w="1416"/>
      </w:tblGrid>
      <w:tr w:rsidR="00254C01" w:rsidRPr="00254C01" w14:paraId="4DFC1680" w14:textId="77777777" w:rsidTr="00254C01">
        <w:tc>
          <w:tcPr>
            <w:tcW w:w="421" w:type="dxa"/>
            <w:tcBorders>
              <w:top w:val="single" w:sz="4" w:space="0" w:color="auto"/>
              <w:left w:val="single" w:sz="4" w:space="0" w:color="auto"/>
              <w:bottom w:val="single" w:sz="4" w:space="0" w:color="auto"/>
              <w:right w:val="single" w:sz="4" w:space="0" w:color="auto"/>
            </w:tcBorders>
            <w:hideMark/>
          </w:tcPr>
          <w:p w14:paraId="711754F2" w14:textId="77777777" w:rsidR="00254C01" w:rsidRPr="00254C01" w:rsidRDefault="00254C01" w:rsidP="00254C01">
            <w:pPr>
              <w:rPr>
                <w:b/>
              </w:rPr>
            </w:pPr>
            <w:r w:rsidRPr="00254C01">
              <w:rPr>
                <w:b/>
              </w:rPr>
              <w:t>#</w:t>
            </w:r>
          </w:p>
        </w:tc>
        <w:tc>
          <w:tcPr>
            <w:tcW w:w="2268" w:type="dxa"/>
            <w:tcBorders>
              <w:top w:val="single" w:sz="4" w:space="0" w:color="auto"/>
              <w:left w:val="single" w:sz="4" w:space="0" w:color="auto"/>
              <w:bottom w:val="single" w:sz="4" w:space="0" w:color="auto"/>
              <w:right w:val="single" w:sz="4" w:space="0" w:color="auto"/>
            </w:tcBorders>
            <w:hideMark/>
          </w:tcPr>
          <w:p w14:paraId="2722B935" w14:textId="77777777" w:rsidR="00254C01" w:rsidRPr="00254C01" w:rsidRDefault="00254C01" w:rsidP="00254C01">
            <w:pPr>
              <w:rPr>
                <w:b/>
                <w:bCs/>
              </w:rPr>
            </w:pPr>
            <w:r w:rsidRPr="00254C01">
              <w:rPr>
                <w:b/>
                <w:bCs/>
              </w:rPr>
              <w:t>Requirement</w:t>
            </w:r>
          </w:p>
        </w:tc>
        <w:tc>
          <w:tcPr>
            <w:tcW w:w="4110" w:type="dxa"/>
            <w:tcBorders>
              <w:top w:val="single" w:sz="4" w:space="0" w:color="auto"/>
              <w:left w:val="single" w:sz="4" w:space="0" w:color="auto"/>
              <w:bottom w:val="single" w:sz="4" w:space="0" w:color="auto"/>
              <w:right w:val="single" w:sz="4" w:space="0" w:color="auto"/>
            </w:tcBorders>
            <w:hideMark/>
          </w:tcPr>
          <w:p w14:paraId="7A27F24E" w14:textId="77777777" w:rsidR="00254C01" w:rsidRPr="00254C01" w:rsidRDefault="00254C01" w:rsidP="00254C01">
            <w:pPr>
              <w:rPr>
                <w:b/>
                <w:bCs/>
              </w:rPr>
            </w:pPr>
            <w:r w:rsidRPr="00254C01">
              <w:rPr>
                <w:b/>
                <w:bCs/>
              </w:rPr>
              <w:t>Description</w:t>
            </w:r>
          </w:p>
        </w:tc>
        <w:tc>
          <w:tcPr>
            <w:tcW w:w="1418" w:type="dxa"/>
            <w:tcBorders>
              <w:top w:val="single" w:sz="4" w:space="0" w:color="auto"/>
              <w:left w:val="single" w:sz="4" w:space="0" w:color="auto"/>
              <w:bottom w:val="single" w:sz="4" w:space="0" w:color="auto"/>
              <w:right w:val="single" w:sz="4" w:space="0" w:color="auto"/>
            </w:tcBorders>
            <w:hideMark/>
          </w:tcPr>
          <w:p w14:paraId="6987822F" w14:textId="77777777" w:rsidR="00254C01" w:rsidRPr="00254C01" w:rsidRDefault="00254C01" w:rsidP="00254C01">
            <w:pPr>
              <w:rPr>
                <w:b/>
                <w:bCs/>
              </w:rPr>
            </w:pPr>
            <w:r w:rsidRPr="00254C01">
              <w:rPr>
                <w:b/>
                <w:bCs/>
              </w:rPr>
              <w:t>Applicable to objective 2</w:t>
            </w:r>
          </w:p>
        </w:tc>
        <w:tc>
          <w:tcPr>
            <w:tcW w:w="1417" w:type="dxa"/>
            <w:tcBorders>
              <w:top w:val="single" w:sz="4" w:space="0" w:color="auto"/>
              <w:left w:val="single" w:sz="4" w:space="0" w:color="auto"/>
              <w:bottom w:val="single" w:sz="4" w:space="0" w:color="auto"/>
              <w:right w:val="single" w:sz="4" w:space="0" w:color="auto"/>
            </w:tcBorders>
            <w:hideMark/>
          </w:tcPr>
          <w:p w14:paraId="0E9A3BFD" w14:textId="77777777" w:rsidR="00254C01" w:rsidRPr="00254C01" w:rsidRDefault="00254C01" w:rsidP="00254C01">
            <w:pPr>
              <w:rPr>
                <w:b/>
                <w:bCs/>
              </w:rPr>
            </w:pPr>
            <w:r w:rsidRPr="00254C01">
              <w:rPr>
                <w:b/>
                <w:bCs/>
              </w:rPr>
              <w:t>Applicable to objective 3</w:t>
            </w:r>
          </w:p>
        </w:tc>
      </w:tr>
      <w:tr w:rsidR="00254C01" w:rsidRPr="00254C01" w14:paraId="3D276CA8" w14:textId="77777777" w:rsidTr="00254C01">
        <w:tc>
          <w:tcPr>
            <w:tcW w:w="421" w:type="dxa"/>
            <w:tcBorders>
              <w:top w:val="single" w:sz="4" w:space="0" w:color="auto"/>
              <w:left w:val="single" w:sz="4" w:space="0" w:color="auto"/>
              <w:bottom w:val="single" w:sz="4" w:space="0" w:color="auto"/>
              <w:right w:val="single" w:sz="4" w:space="0" w:color="auto"/>
            </w:tcBorders>
            <w:hideMark/>
          </w:tcPr>
          <w:p w14:paraId="5AF8122D" w14:textId="77777777" w:rsidR="00254C01" w:rsidRPr="00254C01" w:rsidRDefault="00254C01" w:rsidP="00254C01">
            <w:pPr>
              <w:rPr>
                <w:b/>
              </w:rPr>
            </w:pPr>
            <w:r w:rsidRPr="00254C01">
              <w:rPr>
                <w:b/>
              </w:rPr>
              <w:t>x</w:t>
            </w:r>
          </w:p>
        </w:tc>
        <w:tc>
          <w:tcPr>
            <w:tcW w:w="2268" w:type="dxa"/>
            <w:tcBorders>
              <w:top w:val="single" w:sz="4" w:space="0" w:color="auto"/>
              <w:left w:val="single" w:sz="4" w:space="0" w:color="auto"/>
              <w:bottom w:val="single" w:sz="4" w:space="0" w:color="auto"/>
              <w:right w:val="single" w:sz="4" w:space="0" w:color="auto"/>
            </w:tcBorders>
            <w:hideMark/>
          </w:tcPr>
          <w:p w14:paraId="79DE34D7" w14:textId="77777777" w:rsidR="00254C01" w:rsidRPr="00254C01" w:rsidRDefault="00254C01" w:rsidP="00254C01">
            <w:pPr>
              <w:rPr>
                <w:i/>
              </w:rPr>
            </w:pPr>
            <w:r w:rsidRPr="00254C01">
              <w:rPr>
                <w:i/>
              </w:rPr>
              <w:t>&lt;&lt; Example:  International availability &gt;&gt;</w:t>
            </w:r>
          </w:p>
        </w:tc>
        <w:tc>
          <w:tcPr>
            <w:tcW w:w="4110" w:type="dxa"/>
            <w:tcBorders>
              <w:top w:val="single" w:sz="4" w:space="0" w:color="auto"/>
              <w:left w:val="single" w:sz="4" w:space="0" w:color="auto"/>
              <w:bottom w:val="single" w:sz="4" w:space="0" w:color="auto"/>
              <w:right w:val="single" w:sz="4" w:space="0" w:color="auto"/>
            </w:tcBorders>
            <w:hideMark/>
          </w:tcPr>
          <w:p w14:paraId="5C9E1CE8" w14:textId="77777777" w:rsidR="00254C01" w:rsidRPr="00254C01" w:rsidRDefault="00254C01" w:rsidP="00254C01">
            <w:pPr>
              <w:rPr>
                <w:i/>
              </w:rPr>
            </w:pPr>
            <w:r w:rsidRPr="00254C01">
              <w:rPr>
                <w:i/>
              </w:rPr>
              <w:t>&lt;&lt; Example: There shall be no geographic limitations on availability and usability of tools &gt;&gt;</w:t>
            </w:r>
          </w:p>
        </w:tc>
        <w:tc>
          <w:tcPr>
            <w:tcW w:w="1418" w:type="dxa"/>
            <w:tcBorders>
              <w:top w:val="single" w:sz="4" w:space="0" w:color="auto"/>
              <w:left w:val="single" w:sz="4" w:space="0" w:color="auto"/>
              <w:bottom w:val="single" w:sz="4" w:space="0" w:color="auto"/>
              <w:right w:val="single" w:sz="4" w:space="0" w:color="auto"/>
            </w:tcBorders>
            <w:hideMark/>
          </w:tcPr>
          <w:p w14:paraId="38C7D36A" w14:textId="77777777" w:rsidR="00254C01" w:rsidRPr="00254C01" w:rsidRDefault="00254C01" w:rsidP="00254C01">
            <w:pPr>
              <w:rPr>
                <w:i/>
              </w:rPr>
            </w:pPr>
            <w:r w:rsidRPr="00254C01">
              <w:rPr>
                <w:i/>
              </w:rPr>
              <w:t>&lt;&lt;Example: Y&gt;&gt;</w:t>
            </w:r>
          </w:p>
        </w:tc>
        <w:tc>
          <w:tcPr>
            <w:tcW w:w="1417" w:type="dxa"/>
            <w:tcBorders>
              <w:top w:val="single" w:sz="4" w:space="0" w:color="auto"/>
              <w:left w:val="single" w:sz="4" w:space="0" w:color="auto"/>
              <w:bottom w:val="single" w:sz="4" w:space="0" w:color="auto"/>
              <w:right w:val="single" w:sz="4" w:space="0" w:color="auto"/>
            </w:tcBorders>
            <w:hideMark/>
          </w:tcPr>
          <w:p w14:paraId="650648E5" w14:textId="77777777" w:rsidR="00254C01" w:rsidRPr="00254C01" w:rsidRDefault="00254C01" w:rsidP="00254C01">
            <w:pPr>
              <w:rPr>
                <w:i/>
              </w:rPr>
            </w:pPr>
            <w:r w:rsidRPr="00254C01">
              <w:rPr>
                <w:i/>
              </w:rPr>
              <w:t>&lt;&lt;</w:t>
            </w:r>
            <w:proofErr w:type="gramStart"/>
            <w:r w:rsidRPr="00254C01">
              <w:rPr>
                <w:i/>
              </w:rPr>
              <w:t>Example::</w:t>
            </w:r>
            <w:proofErr w:type="gramEnd"/>
            <w:r w:rsidRPr="00254C01">
              <w:rPr>
                <w:i/>
              </w:rPr>
              <w:t xml:space="preserve"> Y&gt;&gt;</w:t>
            </w:r>
          </w:p>
        </w:tc>
      </w:tr>
      <w:tr w:rsidR="00254C01" w:rsidRPr="00254C01" w14:paraId="090438BA" w14:textId="77777777" w:rsidTr="00254C01">
        <w:tc>
          <w:tcPr>
            <w:tcW w:w="421" w:type="dxa"/>
            <w:tcBorders>
              <w:top w:val="single" w:sz="4" w:space="0" w:color="auto"/>
              <w:left w:val="single" w:sz="4" w:space="0" w:color="auto"/>
              <w:bottom w:val="single" w:sz="4" w:space="0" w:color="auto"/>
              <w:right w:val="single" w:sz="4" w:space="0" w:color="auto"/>
            </w:tcBorders>
          </w:tcPr>
          <w:p w14:paraId="2C803F5A" w14:textId="77777777" w:rsidR="00254C01" w:rsidRPr="00254C01" w:rsidRDefault="00254C01" w:rsidP="00254C01">
            <w:pPr>
              <w:rPr>
                <w:b/>
              </w:rPr>
            </w:pPr>
          </w:p>
        </w:tc>
        <w:tc>
          <w:tcPr>
            <w:tcW w:w="2268" w:type="dxa"/>
            <w:tcBorders>
              <w:top w:val="single" w:sz="4" w:space="0" w:color="auto"/>
              <w:left w:val="single" w:sz="4" w:space="0" w:color="auto"/>
              <w:bottom w:val="single" w:sz="4" w:space="0" w:color="auto"/>
              <w:right w:val="single" w:sz="4" w:space="0" w:color="auto"/>
            </w:tcBorders>
          </w:tcPr>
          <w:p w14:paraId="4F0B1CC3" w14:textId="77777777" w:rsidR="00254C01" w:rsidRPr="00254C01" w:rsidRDefault="00254C01" w:rsidP="00254C01"/>
        </w:tc>
        <w:tc>
          <w:tcPr>
            <w:tcW w:w="4110" w:type="dxa"/>
            <w:tcBorders>
              <w:top w:val="single" w:sz="4" w:space="0" w:color="auto"/>
              <w:left w:val="single" w:sz="4" w:space="0" w:color="auto"/>
              <w:bottom w:val="single" w:sz="4" w:space="0" w:color="auto"/>
              <w:right w:val="single" w:sz="4" w:space="0" w:color="auto"/>
            </w:tcBorders>
          </w:tcPr>
          <w:p w14:paraId="785B4019" w14:textId="77777777" w:rsidR="00254C01" w:rsidRPr="00254C01" w:rsidRDefault="00254C01" w:rsidP="00254C01"/>
        </w:tc>
        <w:tc>
          <w:tcPr>
            <w:tcW w:w="1418" w:type="dxa"/>
            <w:tcBorders>
              <w:top w:val="single" w:sz="4" w:space="0" w:color="auto"/>
              <w:left w:val="single" w:sz="4" w:space="0" w:color="auto"/>
              <w:bottom w:val="single" w:sz="4" w:space="0" w:color="auto"/>
              <w:right w:val="single" w:sz="4" w:space="0" w:color="auto"/>
            </w:tcBorders>
          </w:tcPr>
          <w:p w14:paraId="5FB7086D" w14:textId="77777777" w:rsidR="00254C01" w:rsidRPr="00254C01" w:rsidRDefault="00254C01" w:rsidP="00254C01"/>
        </w:tc>
        <w:tc>
          <w:tcPr>
            <w:tcW w:w="1417" w:type="dxa"/>
            <w:tcBorders>
              <w:top w:val="single" w:sz="4" w:space="0" w:color="auto"/>
              <w:left w:val="single" w:sz="4" w:space="0" w:color="auto"/>
              <w:bottom w:val="single" w:sz="4" w:space="0" w:color="auto"/>
              <w:right w:val="single" w:sz="4" w:space="0" w:color="auto"/>
            </w:tcBorders>
          </w:tcPr>
          <w:p w14:paraId="0BCB157E" w14:textId="77777777" w:rsidR="00254C01" w:rsidRPr="00254C01" w:rsidRDefault="00254C01" w:rsidP="00254C01"/>
        </w:tc>
      </w:tr>
      <w:tr w:rsidR="00254C01" w:rsidRPr="00254C01" w14:paraId="44B0F5F9" w14:textId="77777777" w:rsidTr="00254C01">
        <w:tc>
          <w:tcPr>
            <w:tcW w:w="421" w:type="dxa"/>
            <w:tcBorders>
              <w:top w:val="single" w:sz="4" w:space="0" w:color="auto"/>
              <w:left w:val="single" w:sz="4" w:space="0" w:color="auto"/>
              <w:bottom w:val="single" w:sz="4" w:space="0" w:color="auto"/>
              <w:right w:val="single" w:sz="4" w:space="0" w:color="auto"/>
            </w:tcBorders>
          </w:tcPr>
          <w:p w14:paraId="0200E2A8" w14:textId="77777777" w:rsidR="00254C01" w:rsidRPr="00254C01" w:rsidRDefault="00254C01" w:rsidP="00254C01">
            <w:pPr>
              <w:rPr>
                <w:b/>
              </w:rPr>
            </w:pPr>
          </w:p>
        </w:tc>
        <w:tc>
          <w:tcPr>
            <w:tcW w:w="2268" w:type="dxa"/>
            <w:tcBorders>
              <w:top w:val="single" w:sz="4" w:space="0" w:color="auto"/>
              <w:left w:val="single" w:sz="4" w:space="0" w:color="auto"/>
              <w:bottom w:val="single" w:sz="4" w:space="0" w:color="auto"/>
              <w:right w:val="single" w:sz="4" w:space="0" w:color="auto"/>
            </w:tcBorders>
          </w:tcPr>
          <w:p w14:paraId="77040B83" w14:textId="77777777" w:rsidR="00254C01" w:rsidRPr="00254C01" w:rsidRDefault="00254C01" w:rsidP="00254C01"/>
        </w:tc>
        <w:tc>
          <w:tcPr>
            <w:tcW w:w="4110" w:type="dxa"/>
            <w:tcBorders>
              <w:top w:val="single" w:sz="4" w:space="0" w:color="auto"/>
              <w:left w:val="single" w:sz="4" w:space="0" w:color="auto"/>
              <w:bottom w:val="single" w:sz="4" w:space="0" w:color="auto"/>
              <w:right w:val="single" w:sz="4" w:space="0" w:color="auto"/>
            </w:tcBorders>
          </w:tcPr>
          <w:p w14:paraId="713AA18B" w14:textId="77777777" w:rsidR="00254C01" w:rsidRPr="00254C01" w:rsidRDefault="00254C01" w:rsidP="00254C01"/>
        </w:tc>
        <w:tc>
          <w:tcPr>
            <w:tcW w:w="1418" w:type="dxa"/>
            <w:tcBorders>
              <w:top w:val="single" w:sz="4" w:space="0" w:color="auto"/>
              <w:left w:val="single" w:sz="4" w:space="0" w:color="auto"/>
              <w:bottom w:val="single" w:sz="4" w:space="0" w:color="auto"/>
              <w:right w:val="single" w:sz="4" w:space="0" w:color="auto"/>
            </w:tcBorders>
          </w:tcPr>
          <w:p w14:paraId="71543320" w14:textId="77777777" w:rsidR="00254C01" w:rsidRPr="00254C01" w:rsidRDefault="00254C01" w:rsidP="00254C01"/>
        </w:tc>
        <w:tc>
          <w:tcPr>
            <w:tcW w:w="1417" w:type="dxa"/>
            <w:tcBorders>
              <w:top w:val="single" w:sz="4" w:space="0" w:color="auto"/>
              <w:left w:val="single" w:sz="4" w:space="0" w:color="auto"/>
              <w:bottom w:val="single" w:sz="4" w:space="0" w:color="auto"/>
              <w:right w:val="single" w:sz="4" w:space="0" w:color="auto"/>
            </w:tcBorders>
          </w:tcPr>
          <w:p w14:paraId="463A468A" w14:textId="77777777" w:rsidR="00254C01" w:rsidRPr="00254C01" w:rsidRDefault="00254C01" w:rsidP="00254C01"/>
        </w:tc>
      </w:tr>
      <w:tr w:rsidR="00254C01" w:rsidRPr="00254C01" w14:paraId="5F525DB6" w14:textId="77777777" w:rsidTr="00254C01">
        <w:tc>
          <w:tcPr>
            <w:tcW w:w="421" w:type="dxa"/>
            <w:tcBorders>
              <w:top w:val="single" w:sz="4" w:space="0" w:color="auto"/>
              <w:left w:val="single" w:sz="4" w:space="0" w:color="auto"/>
              <w:bottom w:val="single" w:sz="4" w:space="0" w:color="auto"/>
              <w:right w:val="single" w:sz="4" w:space="0" w:color="auto"/>
            </w:tcBorders>
          </w:tcPr>
          <w:p w14:paraId="53D92321" w14:textId="77777777" w:rsidR="00254C01" w:rsidRPr="00254C01" w:rsidRDefault="00254C01" w:rsidP="00254C01">
            <w:pPr>
              <w:rPr>
                <w:b/>
              </w:rPr>
            </w:pPr>
          </w:p>
        </w:tc>
        <w:tc>
          <w:tcPr>
            <w:tcW w:w="2268" w:type="dxa"/>
            <w:tcBorders>
              <w:top w:val="single" w:sz="4" w:space="0" w:color="auto"/>
              <w:left w:val="single" w:sz="4" w:space="0" w:color="auto"/>
              <w:bottom w:val="single" w:sz="4" w:space="0" w:color="auto"/>
              <w:right w:val="single" w:sz="4" w:space="0" w:color="auto"/>
            </w:tcBorders>
          </w:tcPr>
          <w:p w14:paraId="4C258261" w14:textId="77777777" w:rsidR="00254C01" w:rsidRPr="00254C01" w:rsidRDefault="00254C01" w:rsidP="00254C01"/>
        </w:tc>
        <w:tc>
          <w:tcPr>
            <w:tcW w:w="4110" w:type="dxa"/>
            <w:tcBorders>
              <w:top w:val="single" w:sz="4" w:space="0" w:color="auto"/>
              <w:left w:val="single" w:sz="4" w:space="0" w:color="auto"/>
              <w:bottom w:val="single" w:sz="4" w:space="0" w:color="auto"/>
              <w:right w:val="single" w:sz="4" w:space="0" w:color="auto"/>
            </w:tcBorders>
          </w:tcPr>
          <w:p w14:paraId="56079176" w14:textId="77777777" w:rsidR="00254C01" w:rsidRPr="00254C01" w:rsidRDefault="00254C01" w:rsidP="00254C01"/>
        </w:tc>
        <w:tc>
          <w:tcPr>
            <w:tcW w:w="1418" w:type="dxa"/>
            <w:tcBorders>
              <w:top w:val="single" w:sz="4" w:space="0" w:color="auto"/>
              <w:left w:val="single" w:sz="4" w:space="0" w:color="auto"/>
              <w:bottom w:val="single" w:sz="4" w:space="0" w:color="auto"/>
              <w:right w:val="single" w:sz="4" w:space="0" w:color="auto"/>
            </w:tcBorders>
          </w:tcPr>
          <w:p w14:paraId="7B644DFB" w14:textId="77777777" w:rsidR="00254C01" w:rsidRPr="00254C01" w:rsidRDefault="00254C01" w:rsidP="00254C01"/>
        </w:tc>
        <w:tc>
          <w:tcPr>
            <w:tcW w:w="1417" w:type="dxa"/>
            <w:tcBorders>
              <w:top w:val="single" w:sz="4" w:space="0" w:color="auto"/>
              <w:left w:val="single" w:sz="4" w:space="0" w:color="auto"/>
              <w:bottom w:val="single" w:sz="4" w:space="0" w:color="auto"/>
              <w:right w:val="single" w:sz="4" w:space="0" w:color="auto"/>
            </w:tcBorders>
          </w:tcPr>
          <w:p w14:paraId="52108886" w14:textId="77777777" w:rsidR="00254C01" w:rsidRPr="00254C01" w:rsidRDefault="00254C01" w:rsidP="00254C01"/>
        </w:tc>
      </w:tr>
    </w:tbl>
    <w:p w14:paraId="75E1F192" w14:textId="77777777" w:rsidR="00254C01" w:rsidRPr="00254C01" w:rsidRDefault="00254C01" w:rsidP="00254C01"/>
    <w:p w14:paraId="4E9DE7BD" w14:textId="77777777" w:rsidR="00254C01" w:rsidRPr="00254C01" w:rsidRDefault="00254C01" w:rsidP="00A95C94">
      <w:pPr>
        <w:pStyle w:val="Heading3"/>
      </w:pPr>
      <w:bookmarkStart w:id="6" w:name="_Toc206430961"/>
      <w:r w:rsidRPr="00254C01">
        <w:t>4.3.2</w:t>
      </w:r>
      <w:r w:rsidRPr="00254C01">
        <w:tab/>
        <w:t>Requirements related to specific identified shortcomings/pain-points in clause 4.2</w:t>
      </w:r>
      <w:bookmarkEnd w:id="6"/>
    </w:p>
    <w:p w14:paraId="1AD017A7" w14:textId="77777777" w:rsidR="00254C01" w:rsidRPr="00254C01" w:rsidRDefault="00254C01" w:rsidP="00254C01"/>
    <w:tbl>
      <w:tblPr>
        <w:tblStyle w:val="TableGrid"/>
        <w:tblW w:w="9360" w:type="dxa"/>
        <w:jc w:val="center"/>
        <w:tblLayout w:type="fixed"/>
        <w:tblLook w:val="04A0" w:firstRow="1" w:lastRow="0" w:firstColumn="1" w:lastColumn="0" w:noHBand="0" w:noVBand="1"/>
      </w:tblPr>
      <w:tblGrid>
        <w:gridCol w:w="422"/>
        <w:gridCol w:w="2269"/>
        <w:gridCol w:w="4401"/>
        <w:gridCol w:w="1129"/>
        <w:gridCol w:w="1139"/>
      </w:tblGrid>
      <w:tr w:rsidR="00254C01" w:rsidRPr="00254C01" w14:paraId="08E6D40F"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3C281AEA" w14:textId="77777777" w:rsidR="00254C01" w:rsidRPr="00254C01" w:rsidRDefault="00254C01" w:rsidP="00254C01">
            <w:pPr>
              <w:rPr>
                <w:b/>
              </w:rPr>
            </w:pPr>
            <w:bookmarkStart w:id="7" w:name="_Hlk206406198"/>
            <w:r w:rsidRPr="00254C01">
              <w:rPr>
                <w:b/>
              </w:rPr>
              <w:t>#</w:t>
            </w:r>
          </w:p>
        </w:tc>
        <w:tc>
          <w:tcPr>
            <w:tcW w:w="2269" w:type="dxa"/>
            <w:tcBorders>
              <w:top w:val="single" w:sz="4" w:space="0" w:color="auto"/>
              <w:left w:val="single" w:sz="4" w:space="0" w:color="auto"/>
              <w:bottom w:val="single" w:sz="4" w:space="0" w:color="auto"/>
              <w:right w:val="single" w:sz="4" w:space="0" w:color="auto"/>
            </w:tcBorders>
            <w:hideMark/>
          </w:tcPr>
          <w:p w14:paraId="699D5427" w14:textId="77777777" w:rsidR="00254C01" w:rsidRPr="00254C01" w:rsidRDefault="00254C01" w:rsidP="00254C01">
            <w:pPr>
              <w:rPr>
                <w:b/>
              </w:rPr>
            </w:pPr>
            <w:r w:rsidRPr="00254C01">
              <w:rPr>
                <w:b/>
              </w:rPr>
              <w:t>Requirement</w:t>
            </w:r>
          </w:p>
        </w:tc>
        <w:tc>
          <w:tcPr>
            <w:tcW w:w="4401" w:type="dxa"/>
            <w:tcBorders>
              <w:top w:val="single" w:sz="4" w:space="0" w:color="auto"/>
              <w:left w:val="single" w:sz="4" w:space="0" w:color="auto"/>
              <w:bottom w:val="single" w:sz="4" w:space="0" w:color="auto"/>
              <w:right w:val="single" w:sz="4" w:space="0" w:color="auto"/>
            </w:tcBorders>
            <w:hideMark/>
          </w:tcPr>
          <w:p w14:paraId="53B25181" w14:textId="77777777" w:rsidR="00254C01" w:rsidRPr="00254C01" w:rsidRDefault="00254C01" w:rsidP="00254C01">
            <w:pPr>
              <w:rPr>
                <w:b/>
              </w:rPr>
            </w:pPr>
            <w:r w:rsidRPr="00254C01">
              <w:rPr>
                <w:b/>
              </w:rPr>
              <w:t>Description</w:t>
            </w:r>
          </w:p>
        </w:tc>
        <w:tc>
          <w:tcPr>
            <w:tcW w:w="1129" w:type="dxa"/>
            <w:tcBorders>
              <w:top w:val="single" w:sz="4" w:space="0" w:color="auto"/>
              <w:left w:val="single" w:sz="4" w:space="0" w:color="auto"/>
              <w:bottom w:val="single" w:sz="4" w:space="0" w:color="auto"/>
              <w:right w:val="single" w:sz="4" w:space="0" w:color="auto"/>
            </w:tcBorders>
            <w:hideMark/>
          </w:tcPr>
          <w:p w14:paraId="7AEDACEF" w14:textId="77777777" w:rsidR="00254C01" w:rsidRPr="00254C01" w:rsidRDefault="00254C01" w:rsidP="00254C01">
            <w:pPr>
              <w:rPr>
                <w:b/>
              </w:rPr>
            </w:pPr>
            <w:r w:rsidRPr="00254C01">
              <w:rPr>
                <w:b/>
              </w:rPr>
              <w:t>Applicable to objective 2</w:t>
            </w:r>
          </w:p>
        </w:tc>
        <w:tc>
          <w:tcPr>
            <w:tcW w:w="1139" w:type="dxa"/>
            <w:tcBorders>
              <w:top w:val="single" w:sz="4" w:space="0" w:color="auto"/>
              <w:left w:val="single" w:sz="4" w:space="0" w:color="auto"/>
              <w:bottom w:val="single" w:sz="4" w:space="0" w:color="auto"/>
              <w:right w:val="single" w:sz="4" w:space="0" w:color="auto"/>
            </w:tcBorders>
            <w:hideMark/>
          </w:tcPr>
          <w:p w14:paraId="0B103C52" w14:textId="77777777" w:rsidR="00254C01" w:rsidRPr="00254C01" w:rsidRDefault="00254C01" w:rsidP="00254C01">
            <w:pPr>
              <w:rPr>
                <w:b/>
              </w:rPr>
            </w:pPr>
            <w:r w:rsidRPr="00254C01">
              <w:rPr>
                <w:b/>
              </w:rPr>
              <w:t>Applicable to objective 3</w:t>
            </w:r>
          </w:p>
        </w:tc>
      </w:tr>
      <w:tr w:rsidR="00254C01" w:rsidRPr="00254C01" w14:paraId="09E40622"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1A61F4C1" w14:textId="77777777" w:rsidR="00254C01" w:rsidRPr="00254C01" w:rsidRDefault="00254C01" w:rsidP="00254C01">
            <w:r w:rsidRPr="00254C01">
              <w:t>1</w:t>
            </w:r>
          </w:p>
        </w:tc>
        <w:tc>
          <w:tcPr>
            <w:tcW w:w="2269" w:type="dxa"/>
            <w:tcBorders>
              <w:top w:val="single" w:sz="4" w:space="0" w:color="auto"/>
              <w:left w:val="single" w:sz="4" w:space="0" w:color="auto"/>
              <w:bottom w:val="single" w:sz="4" w:space="0" w:color="auto"/>
              <w:right w:val="single" w:sz="4" w:space="0" w:color="auto"/>
            </w:tcBorders>
            <w:hideMark/>
          </w:tcPr>
          <w:p w14:paraId="3AF75785" w14:textId="77777777" w:rsidR="00254C01" w:rsidRPr="00254C01" w:rsidRDefault="00254C01" w:rsidP="00254C01">
            <w:r w:rsidRPr="00254C01">
              <w:t>Global availability</w:t>
            </w:r>
          </w:p>
        </w:tc>
        <w:tc>
          <w:tcPr>
            <w:tcW w:w="4401" w:type="dxa"/>
            <w:tcBorders>
              <w:top w:val="single" w:sz="4" w:space="0" w:color="auto"/>
              <w:left w:val="single" w:sz="4" w:space="0" w:color="auto"/>
              <w:bottom w:val="single" w:sz="4" w:space="0" w:color="auto"/>
              <w:right w:val="single" w:sz="4" w:space="0" w:color="auto"/>
            </w:tcBorders>
            <w:hideMark/>
          </w:tcPr>
          <w:p w14:paraId="3DE56721" w14:textId="77777777" w:rsidR="00254C01" w:rsidRPr="00254C01" w:rsidRDefault="00254C01" w:rsidP="00254C01">
            <w:r w:rsidRPr="00254C01">
              <w:t>There shall be no geographic limitations on availability and usability of tools and formats.</w:t>
            </w:r>
          </w:p>
        </w:tc>
        <w:tc>
          <w:tcPr>
            <w:tcW w:w="1129" w:type="dxa"/>
            <w:tcBorders>
              <w:top w:val="single" w:sz="4" w:space="0" w:color="auto"/>
              <w:left w:val="single" w:sz="4" w:space="0" w:color="auto"/>
              <w:bottom w:val="single" w:sz="4" w:space="0" w:color="auto"/>
              <w:right w:val="single" w:sz="4" w:space="0" w:color="auto"/>
            </w:tcBorders>
            <w:hideMark/>
          </w:tcPr>
          <w:p w14:paraId="24B2205A" w14:textId="77777777" w:rsidR="00254C01" w:rsidRPr="00254C01" w:rsidRDefault="00254C01" w:rsidP="00254C01">
            <w:r w:rsidRPr="00254C01">
              <w:t>Yes</w:t>
            </w:r>
          </w:p>
        </w:tc>
        <w:tc>
          <w:tcPr>
            <w:tcW w:w="1139" w:type="dxa"/>
            <w:tcBorders>
              <w:top w:val="single" w:sz="4" w:space="0" w:color="auto"/>
              <w:left w:val="single" w:sz="4" w:space="0" w:color="auto"/>
              <w:bottom w:val="single" w:sz="4" w:space="0" w:color="auto"/>
              <w:right w:val="single" w:sz="4" w:space="0" w:color="auto"/>
            </w:tcBorders>
            <w:hideMark/>
          </w:tcPr>
          <w:p w14:paraId="608FDB7C" w14:textId="77777777" w:rsidR="00254C01" w:rsidRPr="00254C01" w:rsidRDefault="00254C01" w:rsidP="00254C01">
            <w:r w:rsidRPr="00254C01">
              <w:t>Yes</w:t>
            </w:r>
          </w:p>
        </w:tc>
      </w:tr>
      <w:tr w:rsidR="00254C01" w:rsidRPr="00254C01" w14:paraId="40C70626"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0BCBF0EA" w14:textId="77777777" w:rsidR="00254C01" w:rsidRPr="00254C01" w:rsidRDefault="00254C01" w:rsidP="00254C01">
            <w:r w:rsidRPr="00254C01">
              <w:t>2</w:t>
            </w:r>
          </w:p>
        </w:tc>
        <w:tc>
          <w:tcPr>
            <w:tcW w:w="2269" w:type="dxa"/>
            <w:tcBorders>
              <w:top w:val="single" w:sz="4" w:space="0" w:color="auto"/>
              <w:left w:val="single" w:sz="4" w:space="0" w:color="auto"/>
              <w:bottom w:val="single" w:sz="4" w:space="0" w:color="auto"/>
              <w:right w:val="single" w:sz="4" w:space="0" w:color="auto"/>
            </w:tcBorders>
            <w:hideMark/>
          </w:tcPr>
          <w:p w14:paraId="29E5FB14" w14:textId="77777777" w:rsidR="00254C01" w:rsidRPr="00254C01" w:rsidRDefault="00254C01" w:rsidP="00254C01">
            <w:r w:rsidRPr="00254C01">
              <w:t>Cost and licensing</w:t>
            </w:r>
          </w:p>
        </w:tc>
        <w:tc>
          <w:tcPr>
            <w:tcW w:w="4401" w:type="dxa"/>
            <w:tcBorders>
              <w:top w:val="single" w:sz="4" w:space="0" w:color="auto"/>
              <w:left w:val="single" w:sz="4" w:space="0" w:color="auto"/>
              <w:bottom w:val="single" w:sz="4" w:space="0" w:color="auto"/>
              <w:right w:val="single" w:sz="4" w:space="0" w:color="auto"/>
            </w:tcBorders>
          </w:tcPr>
          <w:p w14:paraId="76DDFF56" w14:textId="77777777" w:rsidR="00254C01" w:rsidRPr="00254C01" w:rsidRDefault="00254C01" w:rsidP="00254C01">
            <w:r w:rsidRPr="00254C01">
              <w:t>Tools shall be available at reasonable cost.</w:t>
            </w:r>
          </w:p>
          <w:p w14:paraId="3D99749D" w14:textId="77777777" w:rsidR="00254C01" w:rsidRPr="00254C01" w:rsidRDefault="00254C01" w:rsidP="00254C01"/>
          <w:p w14:paraId="431B73F1" w14:textId="77777777" w:rsidR="00254C01" w:rsidRPr="00254C01" w:rsidRDefault="00254C01" w:rsidP="00254C01">
            <w:r w:rsidRPr="00254C01">
              <w:t>Ideally, the use of open source and free tools (under reasonable licensing terms) should be prioritized, if possible.</w:t>
            </w:r>
          </w:p>
        </w:tc>
        <w:tc>
          <w:tcPr>
            <w:tcW w:w="1129" w:type="dxa"/>
            <w:tcBorders>
              <w:top w:val="single" w:sz="4" w:space="0" w:color="auto"/>
              <w:left w:val="single" w:sz="4" w:space="0" w:color="auto"/>
              <w:bottom w:val="single" w:sz="4" w:space="0" w:color="auto"/>
              <w:right w:val="single" w:sz="4" w:space="0" w:color="auto"/>
            </w:tcBorders>
            <w:hideMark/>
          </w:tcPr>
          <w:p w14:paraId="0F3BB447" w14:textId="77777777" w:rsidR="00254C01" w:rsidRPr="00254C01" w:rsidRDefault="00254C01" w:rsidP="00254C01">
            <w:r w:rsidRPr="00254C01">
              <w:t>Yes</w:t>
            </w:r>
          </w:p>
        </w:tc>
        <w:tc>
          <w:tcPr>
            <w:tcW w:w="1139" w:type="dxa"/>
            <w:tcBorders>
              <w:top w:val="single" w:sz="4" w:space="0" w:color="auto"/>
              <w:left w:val="single" w:sz="4" w:space="0" w:color="auto"/>
              <w:bottom w:val="single" w:sz="4" w:space="0" w:color="auto"/>
              <w:right w:val="single" w:sz="4" w:space="0" w:color="auto"/>
            </w:tcBorders>
            <w:hideMark/>
          </w:tcPr>
          <w:p w14:paraId="007FC577" w14:textId="77777777" w:rsidR="00254C01" w:rsidRPr="00254C01" w:rsidRDefault="00254C01" w:rsidP="00254C01">
            <w:r w:rsidRPr="00254C01">
              <w:t>Yes</w:t>
            </w:r>
          </w:p>
        </w:tc>
      </w:tr>
      <w:tr w:rsidR="00254C01" w:rsidRPr="00254C01" w14:paraId="552C49EF"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2E43C82F" w14:textId="77777777" w:rsidR="00254C01" w:rsidRPr="00254C01" w:rsidRDefault="00254C01" w:rsidP="00254C01">
            <w:r w:rsidRPr="00254C01">
              <w:t>3</w:t>
            </w:r>
          </w:p>
        </w:tc>
        <w:tc>
          <w:tcPr>
            <w:tcW w:w="2269" w:type="dxa"/>
            <w:tcBorders>
              <w:top w:val="single" w:sz="4" w:space="0" w:color="auto"/>
              <w:left w:val="single" w:sz="4" w:space="0" w:color="auto"/>
              <w:bottom w:val="single" w:sz="4" w:space="0" w:color="auto"/>
              <w:right w:val="single" w:sz="4" w:space="0" w:color="auto"/>
            </w:tcBorders>
            <w:hideMark/>
          </w:tcPr>
          <w:p w14:paraId="796372FC" w14:textId="77777777" w:rsidR="00254C01" w:rsidRPr="00254C01" w:rsidRDefault="00254C01" w:rsidP="00254C01">
            <w:pPr>
              <w:rPr>
                <w:bCs/>
              </w:rPr>
            </w:pPr>
            <w:r w:rsidRPr="00254C01">
              <w:rPr>
                <w:bCs/>
              </w:rPr>
              <w:t>Security and Availability</w:t>
            </w:r>
          </w:p>
        </w:tc>
        <w:tc>
          <w:tcPr>
            <w:tcW w:w="4401" w:type="dxa"/>
            <w:tcBorders>
              <w:top w:val="single" w:sz="4" w:space="0" w:color="auto"/>
              <w:left w:val="single" w:sz="4" w:space="0" w:color="auto"/>
              <w:bottom w:val="single" w:sz="4" w:space="0" w:color="auto"/>
              <w:right w:val="single" w:sz="4" w:space="0" w:color="auto"/>
            </w:tcBorders>
            <w:hideMark/>
          </w:tcPr>
          <w:p w14:paraId="773F2B6C" w14:textId="77777777" w:rsidR="00254C01" w:rsidRPr="00254C01" w:rsidRDefault="00254C01" w:rsidP="00254C01">
            <w:pPr>
              <w:rPr>
                <w:bCs/>
              </w:rPr>
            </w:pPr>
            <w:r w:rsidRPr="00254C01">
              <w:rPr>
                <w:bCs/>
              </w:rPr>
              <w:t>Tools shall be secure i.e. robust to manipulation of source code and shall be systematically available (i.e. usable) to avoid 3GPP coming to a halt.</w:t>
            </w:r>
          </w:p>
        </w:tc>
        <w:tc>
          <w:tcPr>
            <w:tcW w:w="1129" w:type="dxa"/>
            <w:tcBorders>
              <w:top w:val="single" w:sz="4" w:space="0" w:color="auto"/>
              <w:left w:val="single" w:sz="4" w:space="0" w:color="auto"/>
              <w:bottom w:val="single" w:sz="4" w:space="0" w:color="auto"/>
              <w:right w:val="single" w:sz="4" w:space="0" w:color="auto"/>
            </w:tcBorders>
            <w:hideMark/>
          </w:tcPr>
          <w:p w14:paraId="4D71D46E" w14:textId="77777777" w:rsidR="00254C01" w:rsidRPr="00254C01" w:rsidRDefault="00254C01" w:rsidP="00254C01">
            <w:pPr>
              <w:rPr>
                <w:bCs/>
              </w:rPr>
            </w:pPr>
            <w:r w:rsidRPr="00254C01">
              <w:rPr>
                <w:bCs/>
              </w:rPr>
              <w:t>Yes</w:t>
            </w:r>
          </w:p>
        </w:tc>
        <w:tc>
          <w:tcPr>
            <w:tcW w:w="1139" w:type="dxa"/>
            <w:tcBorders>
              <w:top w:val="single" w:sz="4" w:space="0" w:color="auto"/>
              <w:left w:val="single" w:sz="4" w:space="0" w:color="auto"/>
              <w:bottom w:val="single" w:sz="4" w:space="0" w:color="auto"/>
              <w:right w:val="single" w:sz="4" w:space="0" w:color="auto"/>
            </w:tcBorders>
            <w:hideMark/>
          </w:tcPr>
          <w:p w14:paraId="22EF6617" w14:textId="77777777" w:rsidR="00254C01" w:rsidRPr="00254C01" w:rsidRDefault="00254C01" w:rsidP="00254C01">
            <w:pPr>
              <w:rPr>
                <w:bCs/>
              </w:rPr>
            </w:pPr>
            <w:r w:rsidRPr="00254C01">
              <w:rPr>
                <w:bCs/>
              </w:rPr>
              <w:t>Yes</w:t>
            </w:r>
          </w:p>
        </w:tc>
      </w:tr>
      <w:tr w:rsidR="00254C01" w:rsidRPr="00254C01" w14:paraId="1BF62D81"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1F1D3DE7" w14:textId="77777777" w:rsidR="00254C01" w:rsidRPr="00254C01" w:rsidRDefault="00254C01" w:rsidP="00254C01">
            <w:r w:rsidRPr="00254C01">
              <w:t>4</w:t>
            </w:r>
          </w:p>
        </w:tc>
        <w:tc>
          <w:tcPr>
            <w:tcW w:w="2269" w:type="dxa"/>
            <w:tcBorders>
              <w:top w:val="single" w:sz="4" w:space="0" w:color="auto"/>
              <w:left w:val="single" w:sz="4" w:space="0" w:color="auto"/>
              <w:bottom w:val="single" w:sz="4" w:space="0" w:color="auto"/>
              <w:right w:val="single" w:sz="4" w:space="0" w:color="auto"/>
            </w:tcBorders>
            <w:hideMark/>
          </w:tcPr>
          <w:p w14:paraId="3FDC85DC" w14:textId="77777777" w:rsidR="00254C01" w:rsidRPr="00254C01" w:rsidRDefault="00254C01" w:rsidP="00254C01">
            <w:r w:rsidRPr="00254C01">
              <w:t>Cross platform</w:t>
            </w:r>
          </w:p>
        </w:tc>
        <w:tc>
          <w:tcPr>
            <w:tcW w:w="4401" w:type="dxa"/>
            <w:tcBorders>
              <w:top w:val="single" w:sz="4" w:space="0" w:color="auto"/>
              <w:left w:val="single" w:sz="4" w:space="0" w:color="auto"/>
              <w:bottom w:val="single" w:sz="4" w:space="0" w:color="auto"/>
              <w:right w:val="single" w:sz="4" w:space="0" w:color="auto"/>
            </w:tcBorders>
          </w:tcPr>
          <w:p w14:paraId="0A081294" w14:textId="77777777" w:rsidR="00254C01" w:rsidRPr="00254C01" w:rsidRDefault="00254C01" w:rsidP="00254C01">
            <w:r w:rsidRPr="00254C01">
              <w:t>It shall be possible to view and edit the specifications, including figures, on all major computer platforms (not necessarily including mobile platforms).</w:t>
            </w:r>
          </w:p>
          <w:p w14:paraId="72BD8071" w14:textId="77777777" w:rsidR="00254C01" w:rsidRPr="00254C01" w:rsidRDefault="00254C01" w:rsidP="00254C01">
            <w:pPr>
              <w:rPr>
                <w:b/>
                <w:bCs/>
              </w:rPr>
            </w:pPr>
          </w:p>
          <w:p w14:paraId="6AF57698" w14:textId="77777777" w:rsidR="00254C01" w:rsidRPr="00254C01" w:rsidRDefault="00254C01" w:rsidP="00254C01">
            <w:r w:rsidRPr="00254C01">
              <w:rPr>
                <w:bCs/>
              </w:rPr>
              <w:t>Ideally, online variants of these tools should be available (a.k.a. web-GUIs ).</w:t>
            </w:r>
          </w:p>
        </w:tc>
        <w:tc>
          <w:tcPr>
            <w:tcW w:w="1129" w:type="dxa"/>
            <w:tcBorders>
              <w:top w:val="single" w:sz="4" w:space="0" w:color="auto"/>
              <w:left w:val="single" w:sz="4" w:space="0" w:color="auto"/>
              <w:bottom w:val="single" w:sz="4" w:space="0" w:color="auto"/>
              <w:right w:val="single" w:sz="4" w:space="0" w:color="auto"/>
            </w:tcBorders>
            <w:hideMark/>
          </w:tcPr>
          <w:p w14:paraId="65D395AF" w14:textId="77777777" w:rsidR="00254C01" w:rsidRPr="00254C01" w:rsidRDefault="00254C01" w:rsidP="00254C01">
            <w:r w:rsidRPr="00254C01">
              <w:t>Yes</w:t>
            </w:r>
          </w:p>
        </w:tc>
        <w:tc>
          <w:tcPr>
            <w:tcW w:w="1139" w:type="dxa"/>
            <w:tcBorders>
              <w:top w:val="single" w:sz="4" w:space="0" w:color="auto"/>
              <w:left w:val="single" w:sz="4" w:space="0" w:color="auto"/>
              <w:bottom w:val="single" w:sz="4" w:space="0" w:color="auto"/>
              <w:right w:val="single" w:sz="4" w:space="0" w:color="auto"/>
            </w:tcBorders>
            <w:hideMark/>
          </w:tcPr>
          <w:p w14:paraId="01224D25" w14:textId="77777777" w:rsidR="00254C01" w:rsidRPr="00254C01" w:rsidRDefault="00254C01" w:rsidP="00254C01">
            <w:r w:rsidRPr="00254C01">
              <w:t>Yes</w:t>
            </w:r>
          </w:p>
        </w:tc>
      </w:tr>
      <w:tr w:rsidR="00254C01" w:rsidRPr="00254C01" w14:paraId="2AA44FEA"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4E3C7605" w14:textId="77777777" w:rsidR="00254C01" w:rsidRPr="00254C01" w:rsidRDefault="00254C01" w:rsidP="00254C01">
            <w:r w:rsidRPr="00254C01">
              <w:t>5</w:t>
            </w:r>
          </w:p>
        </w:tc>
        <w:tc>
          <w:tcPr>
            <w:tcW w:w="2269" w:type="dxa"/>
            <w:tcBorders>
              <w:top w:val="single" w:sz="4" w:space="0" w:color="auto"/>
              <w:left w:val="single" w:sz="4" w:space="0" w:color="auto"/>
              <w:bottom w:val="single" w:sz="4" w:space="0" w:color="auto"/>
              <w:right w:val="single" w:sz="4" w:space="0" w:color="auto"/>
            </w:tcBorders>
            <w:hideMark/>
          </w:tcPr>
          <w:p w14:paraId="00888017" w14:textId="77777777" w:rsidR="00254C01" w:rsidRPr="00254C01" w:rsidRDefault="00254C01" w:rsidP="00254C01">
            <w:r w:rsidRPr="00254C01">
              <w:t>Simplicity and learning curve</w:t>
            </w:r>
          </w:p>
        </w:tc>
        <w:tc>
          <w:tcPr>
            <w:tcW w:w="4401" w:type="dxa"/>
            <w:tcBorders>
              <w:top w:val="single" w:sz="4" w:space="0" w:color="auto"/>
              <w:left w:val="single" w:sz="4" w:space="0" w:color="auto"/>
              <w:bottom w:val="single" w:sz="4" w:space="0" w:color="auto"/>
              <w:right w:val="single" w:sz="4" w:space="0" w:color="auto"/>
            </w:tcBorders>
            <w:hideMark/>
          </w:tcPr>
          <w:p w14:paraId="0FA69B1F" w14:textId="77777777" w:rsidR="00254C01" w:rsidRPr="00254C01" w:rsidRDefault="00254C01" w:rsidP="00254C01">
            <w:r w:rsidRPr="00254C01">
              <w:t xml:space="preserve">Tools shall be reasonably easy to use and should not cause significant change of the existing working procedures and/or drafting rules. </w:t>
            </w:r>
          </w:p>
        </w:tc>
        <w:tc>
          <w:tcPr>
            <w:tcW w:w="1129" w:type="dxa"/>
            <w:tcBorders>
              <w:top w:val="single" w:sz="4" w:space="0" w:color="auto"/>
              <w:left w:val="single" w:sz="4" w:space="0" w:color="auto"/>
              <w:bottom w:val="single" w:sz="4" w:space="0" w:color="auto"/>
              <w:right w:val="single" w:sz="4" w:space="0" w:color="auto"/>
            </w:tcBorders>
            <w:hideMark/>
          </w:tcPr>
          <w:p w14:paraId="0599A08D" w14:textId="77777777" w:rsidR="00254C01" w:rsidRPr="00254C01" w:rsidRDefault="00254C01" w:rsidP="00254C01">
            <w:r w:rsidRPr="00254C01">
              <w:t>Yes</w:t>
            </w:r>
          </w:p>
        </w:tc>
        <w:tc>
          <w:tcPr>
            <w:tcW w:w="1139" w:type="dxa"/>
            <w:tcBorders>
              <w:top w:val="single" w:sz="4" w:space="0" w:color="auto"/>
              <w:left w:val="single" w:sz="4" w:space="0" w:color="auto"/>
              <w:bottom w:val="single" w:sz="4" w:space="0" w:color="auto"/>
              <w:right w:val="single" w:sz="4" w:space="0" w:color="auto"/>
            </w:tcBorders>
            <w:hideMark/>
          </w:tcPr>
          <w:p w14:paraId="71B0E73F" w14:textId="77777777" w:rsidR="00254C01" w:rsidRPr="00254C01" w:rsidRDefault="00254C01" w:rsidP="00254C01">
            <w:r w:rsidRPr="00254C01">
              <w:t>Yes</w:t>
            </w:r>
          </w:p>
        </w:tc>
      </w:tr>
      <w:tr w:rsidR="00254C01" w:rsidRPr="00254C01" w14:paraId="5F2BC228"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7C9A9527" w14:textId="77777777" w:rsidR="00254C01" w:rsidRPr="00254C01" w:rsidRDefault="00254C01" w:rsidP="00254C01">
            <w:r w:rsidRPr="00254C01">
              <w:t>6</w:t>
            </w:r>
          </w:p>
        </w:tc>
        <w:tc>
          <w:tcPr>
            <w:tcW w:w="2269" w:type="dxa"/>
            <w:tcBorders>
              <w:top w:val="single" w:sz="4" w:space="0" w:color="auto"/>
              <w:left w:val="single" w:sz="4" w:space="0" w:color="auto"/>
              <w:bottom w:val="single" w:sz="4" w:space="0" w:color="auto"/>
              <w:right w:val="single" w:sz="4" w:space="0" w:color="auto"/>
            </w:tcBorders>
            <w:hideMark/>
          </w:tcPr>
          <w:p w14:paraId="5158EE81" w14:textId="77777777" w:rsidR="00254C01" w:rsidRPr="00254C01" w:rsidRDefault="00254C01" w:rsidP="00254C01">
            <w:r w:rsidRPr="00254C01">
              <w:t>Limited number of tools and formats.</w:t>
            </w:r>
          </w:p>
        </w:tc>
        <w:tc>
          <w:tcPr>
            <w:tcW w:w="4401" w:type="dxa"/>
            <w:tcBorders>
              <w:top w:val="single" w:sz="4" w:space="0" w:color="auto"/>
              <w:left w:val="single" w:sz="4" w:space="0" w:color="auto"/>
              <w:bottom w:val="single" w:sz="4" w:space="0" w:color="auto"/>
              <w:right w:val="single" w:sz="4" w:space="0" w:color="auto"/>
            </w:tcBorders>
            <w:hideMark/>
          </w:tcPr>
          <w:p w14:paraId="5BC2B616" w14:textId="77777777" w:rsidR="00254C01" w:rsidRPr="00254C01" w:rsidRDefault="00254C01" w:rsidP="00254C01">
            <w:r w:rsidRPr="00254C01">
              <w:t>Specifications shall only require a limited number of approved formats and recommended tools.</w:t>
            </w:r>
          </w:p>
        </w:tc>
        <w:tc>
          <w:tcPr>
            <w:tcW w:w="1129" w:type="dxa"/>
            <w:tcBorders>
              <w:top w:val="single" w:sz="4" w:space="0" w:color="auto"/>
              <w:left w:val="single" w:sz="4" w:space="0" w:color="auto"/>
              <w:bottom w:val="single" w:sz="4" w:space="0" w:color="auto"/>
              <w:right w:val="single" w:sz="4" w:space="0" w:color="auto"/>
            </w:tcBorders>
            <w:hideMark/>
          </w:tcPr>
          <w:p w14:paraId="57D0410F" w14:textId="77777777" w:rsidR="00254C01" w:rsidRPr="00254C01" w:rsidRDefault="00254C01" w:rsidP="00254C01">
            <w:r w:rsidRPr="00254C01">
              <w:t>Yes</w:t>
            </w:r>
          </w:p>
        </w:tc>
        <w:tc>
          <w:tcPr>
            <w:tcW w:w="1139" w:type="dxa"/>
            <w:tcBorders>
              <w:top w:val="single" w:sz="4" w:space="0" w:color="auto"/>
              <w:left w:val="single" w:sz="4" w:space="0" w:color="auto"/>
              <w:bottom w:val="single" w:sz="4" w:space="0" w:color="auto"/>
              <w:right w:val="single" w:sz="4" w:space="0" w:color="auto"/>
            </w:tcBorders>
            <w:hideMark/>
          </w:tcPr>
          <w:p w14:paraId="6B5CB8D5" w14:textId="77777777" w:rsidR="00254C01" w:rsidRPr="00254C01" w:rsidRDefault="00254C01" w:rsidP="00254C01">
            <w:r w:rsidRPr="00254C01">
              <w:t>Yes</w:t>
            </w:r>
          </w:p>
        </w:tc>
      </w:tr>
      <w:tr w:rsidR="00254C01" w:rsidRPr="00254C01" w14:paraId="3F385E17"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2CC45F42" w14:textId="77777777" w:rsidR="00254C01" w:rsidRPr="00254C01" w:rsidRDefault="00254C01" w:rsidP="00254C01">
            <w:r w:rsidRPr="00254C01">
              <w:t>7</w:t>
            </w:r>
          </w:p>
        </w:tc>
        <w:tc>
          <w:tcPr>
            <w:tcW w:w="2269" w:type="dxa"/>
            <w:tcBorders>
              <w:top w:val="single" w:sz="4" w:space="0" w:color="auto"/>
              <w:left w:val="single" w:sz="4" w:space="0" w:color="auto"/>
              <w:bottom w:val="single" w:sz="4" w:space="0" w:color="auto"/>
              <w:right w:val="single" w:sz="4" w:space="0" w:color="auto"/>
            </w:tcBorders>
            <w:hideMark/>
          </w:tcPr>
          <w:p w14:paraId="048741F2" w14:textId="77777777" w:rsidR="00254C01" w:rsidRPr="00254C01" w:rsidRDefault="00254C01" w:rsidP="00254C01">
            <w:r w:rsidRPr="00254C01">
              <w:t>One reference</w:t>
            </w:r>
          </w:p>
        </w:tc>
        <w:tc>
          <w:tcPr>
            <w:tcW w:w="4401" w:type="dxa"/>
            <w:tcBorders>
              <w:top w:val="single" w:sz="4" w:space="0" w:color="auto"/>
              <w:left w:val="single" w:sz="4" w:space="0" w:color="auto"/>
              <w:bottom w:val="single" w:sz="4" w:space="0" w:color="auto"/>
              <w:right w:val="single" w:sz="4" w:space="0" w:color="auto"/>
            </w:tcBorders>
            <w:hideMark/>
          </w:tcPr>
          <w:p w14:paraId="53F981A8" w14:textId="77777777" w:rsidR="00254C01" w:rsidRPr="00254C01" w:rsidRDefault="00254C01" w:rsidP="00254C01">
            <w:r w:rsidRPr="00254C01">
              <w:t>It should be possible to produce representations of the specifications in various formats suitable for different situations.</w:t>
            </w:r>
          </w:p>
          <w:p w14:paraId="25EFF255" w14:textId="77777777" w:rsidR="00254C01" w:rsidRPr="00254C01" w:rsidRDefault="00254C01" w:rsidP="00254C01">
            <w:r w:rsidRPr="00254C01">
              <w:t>However, at the same time there shall be only one reference. The representation (i.e. reference output) should have consistent appearance to specifications of past generations.</w:t>
            </w:r>
          </w:p>
        </w:tc>
        <w:tc>
          <w:tcPr>
            <w:tcW w:w="1129" w:type="dxa"/>
            <w:tcBorders>
              <w:top w:val="single" w:sz="4" w:space="0" w:color="auto"/>
              <w:left w:val="single" w:sz="4" w:space="0" w:color="auto"/>
              <w:bottom w:val="single" w:sz="4" w:space="0" w:color="auto"/>
              <w:right w:val="single" w:sz="4" w:space="0" w:color="auto"/>
            </w:tcBorders>
            <w:hideMark/>
          </w:tcPr>
          <w:p w14:paraId="01307ABA" w14:textId="77777777" w:rsidR="00254C01" w:rsidRPr="00254C01" w:rsidRDefault="00254C01" w:rsidP="00254C01">
            <w:r w:rsidRPr="00254C01">
              <w:t>Yes</w:t>
            </w:r>
          </w:p>
        </w:tc>
        <w:tc>
          <w:tcPr>
            <w:tcW w:w="1139" w:type="dxa"/>
            <w:tcBorders>
              <w:top w:val="single" w:sz="4" w:space="0" w:color="auto"/>
              <w:left w:val="single" w:sz="4" w:space="0" w:color="auto"/>
              <w:bottom w:val="single" w:sz="4" w:space="0" w:color="auto"/>
              <w:right w:val="single" w:sz="4" w:space="0" w:color="auto"/>
            </w:tcBorders>
            <w:hideMark/>
          </w:tcPr>
          <w:p w14:paraId="3BE0EEDD" w14:textId="77777777" w:rsidR="00254C01" w:rsidRPr="00254C01" w:rsidRDefault="00254C01" w:rsidP="00254C01">
            <w:r w:rsidRPr="00254C01">
              <w:t>Yes</w:t>
            </w:r>
          </w:p>
        </w:tc>
      </w:tr>
      <w:tr w:rsidR="00254C01" w:rsidRPr="00254C01" w14:paraId="47C76333"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707E7A6F" w14:textId="77777777" w:rsidR="00254C01" w:rsidRPr="00254C01" w:rsidRDefault="00254C01" w:rsidP="00254C01">
            <w:r w:rsidRPr="00254C01">
              <w:t>8</w:t>
            </w:r>
          </w:p>
        </w:tc>
        <w:tc>
          <w:tcPr>
            <w:tcW w:w="2269" w:type="dxa"/>
            <w:tcBorders>
              <w:top w:val="single" w:sz="4" w:space="0" w:color="auto"/>
              <w:left w:val="single" w:sz="4" w:space="0" w:color="auto"/>
              <w:bottom w:val="single" w:sz="4" w:space="0" w:color="auto"/>
              <w:right w:val="single" w:sz="4" w:space="0" w:color="auto"/>
            </w:tcBorders>
            <w:hideMark/>
          </w:tcPr>
          <w:p w14:paraId="3F2BEB9C" w14:textId="77777777" w:rsidR="00254C01" w:rsidRPr="00254C01" w:rsidRDefault="00254C01" w:rsidP="00254C01">
            <w:r w:rsidRPr="00254C01">
              <w:t>Fast opening, navigating and editing</w:t>
            </w:r>
          </w:p>
        </w:tc>
        <w:tc>
          <w:tcPr>
            <w:tcW w:w="4401" w:type="dxa"/>
            <w:tcBorders>
              <w:top w:val="single" w:sz="4" w:space="0" w:color="auto"/>
              <w:left w:val="single" w:sz="4" w:space="0" w:color="auto"/>
              <w:bottom w:val="single" w:sz="4" w:space="0" w:color="auto"/>
              <w:right w:val="single" w:sz="4" w:space="0" w:color="auto"/>
            </w:tcBorders>
          </w:tcPr>
          <w:p w14:paraId="12FAA01C" w14:textId="77777777" w:rsidR="00254C01" w:rsidRPr="00254C01" w:rsidRDefault="00254C01" w:rsidP="00254C01">
            <w:r w:rsidRPr="00254C01">
              <w:t xml:space="preserve">Specifications shall be fast (no longer than 30 seconds on a reasonably modern computer even for large and complex specifications) to open. </w:t>
            </w:r>
          </w:p>
          <w:p w14:paraId="33DCFCE2" w14:textId="77777777" w:rsidR="00254C01" w:rsidRPr="00254C01" w:rsidRDefault="00254C01" w:rsidP="00254C01"/>
          <w:p w14:paraId="3FDE321C" w14:textId="77777777" w:rsidR="00254C01" w:rsidRPr="00254C01" w:rsidRDefault="00254C01" w:rsidP="00254C01">
            <w:r w:rsidRPr="00254C01">
              <w:t xml:space="preserve">Furthermore, there shall be no noticeable lag when searching, navigating or editing the specifications. </w:t>
            </w:r>
          </w:p>
          <w:p w14:paraId="4A352500" w14:textId="77777777" w:rsidR="00254C01" w:rsidRPr="00254C01" w:rsidRDefault="00254C01" w:rsidP="00254C01"/>
          <w:p w14:paraId="73D9601E" w14:textId="77777777" w:rsidR="00254C01" w:rsidRPr="00254C01" w:rsidRDefault="00254C01" w:rsidP="00254C01">
            <w:r w:rsidRPr="00254C01">
              <w:t xml:space="preserve">The tool shall be stable (no crashes) and shall not require splitting large documents into multiple files. </w:t>
            </w:r>
          </w:p>
        </w:tc>
        <w:tc>
          <w:tcPr>
            <w:tcW w:w="1129" w:type="dxa"/>
            <w:tcBorders>
              <w:top w:val="single" w:sz="4" w:space="0" w:color="auto"/>
              <w:left w:val="single" w:sz="4" w:space="0" w:color="auto"/>
              <w:bottom w:val="single" w:sz="4" w:space="0" w:color="auto"/>
              <w:right w:val="single" w:sz="4" w:space="0" w:color="auto"/>
            </w:tcBorders>
            <w:hideMark/>
          </w:tcPr>
          <w:p w14:paraId="7549470C" w14:textId="77777777" w:rsidR="00254C01" w:rsidRPr="00254C01" w:rsidRDefault="00254C01" w:rsidP="00254C01">
            <w:r w:rsidRPr="00254C01">
              <w:t>Yes</w:t>
            </w:r>
          </w:p>
        </w:tc>
        <w:tc>
          <w:tcPr>
            <w:tcW w:w="1139" w:type="dxa"/>
            <w:tcBorders>
              <w:top w:val="single" w:sz="4" w:space="0" w:color="auto"/>
              <w:left w:val="single" w:sz="4" w:space="0" w:color="auto"/>
              <w:bottom w:val="single" w:sz="4" w:space="0" w:color="auto"/>
              <w:right w:val="single" w:sz="4" w:space="0" w:color="auto"/>
            </w:tcBorders>
            <w:hideMark/>
          </w:tcPr>
          <w:p w14:paraId="173783C9" w14:textId="77777777" w:rsidR="00254C01" w:rsidRPr="00254C01" w:rsidRDefault="00254C01" w:rsidP="00254C01">
            <w:r w:rsidRPr="00254C01">
              <w:t>Yes</w:t>
            </w:r>
          </w:p>
        </w:tc>
      </w:tr>
      <w:tr w:rsidR="00254C01" w:rsidRPr="00254C01" w14:paraId="6325BE26"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473589AC" w14:textId="77777777" w:rsidR="00254C01" w:rsidRPr="00254C01" w:rsidRDefault="00254C01" w:rsidP="00254C01">
            <w:r w:rsidRPr="00254C01">
              <w:t>9</w:t>
            </w:r>
          </w:p>
        </w:tc>
        <w:tc>
          <w:tcPr>
            <w:tcW w:w="2269" w:type="dxa"/>
            <w:tcBorders>
              <w:top w:val="single" w:sz="4" w:space="0" w:color="auto"/>
              <w:left w:val="single" w:sz="4" w:space="0" w:color="auto"/>
              <w:bottom w:val="single" w:sz="4" w:space="0" w:color="auto"/>
              <w:right w:val="single" w:sz="4" w:space="0" w:color="auto"/>
            </w:tcBorders>
            <w:hideMark/>
          </w:tcPr>
          <w:p w14:paraId="6BEF65C5" w14:textId="77777777" w:rsidR="00254C01" w:rsidRPr="00254C01" w:rsidRDefault="00254C01" w:rsidP="00254C01">
            <w:r w:rsidRPr="00254C01">
              <w:t>CR implementation</w:t>
            </w:r>
          </w:p>
        </w:tc>
        <w:tc>
          <w:tcPr>
            <w:tcW w:w="4401" w:type="dxa"/>
            <w:tcBorders>
              <w:top w:val="single" w:sz="4" w:space="0" w:color="auto"/>
              <w:left w:val="single" w:sz="4" w:space="0" w:color="auto"/>
              <w:bottom w:val="single" w:sz="4" w:space="0" w:color="auto"/>
              <w:right w:val="single" w:sz="4" w:space="0" w:color="auto"/>
            </w:tcBorders>
          </w:tcPr>
          <w:p w14:paraId="5A20320C" w14:textId="77777777" w:rsidR="00254C01" w:rsidRPr="00254C01" w:rsidRDefault="00254C01" w:rsidP="00254C01">
            <w:r w:rsidRPr="00254C01">
              <w:t>It shall be possible to quickly and easily (ideally automatically) implement a CR. This applies to both MCC and delegates (e.g. CR/TR rapporteurs).</w:t>
            </w:r>
          </w:p>
          <w:p w14:paraId="202CDD63" w14:textId="77777777" w:rsidR="00254C01" w:rsidRPr="00254C01" w:rsidRDefault="00254C01" w:rsidP="00254C01"/>
          <w:p w14:paraId="7435EF6F" w14:textId="77777777" w:rsidR="00254C01" w:rsidRPr="00254C01" w:rsidRDefault="00254C01" w:rsidP="00254C01">
            <w:r w:rsidRPr="00254C01">
              <w:t>Furthermore, it should be possible to automatically detect CR conflicts (e.g. detect if multiple CRs propose changes to text in the same clauses, or the same text, or if a definition is changed for a term that is used in other CRs, etc).</w:t>
            </w:r>
          </w:p>
        </w:tc>
        <w:tc>
          <w:tcPr>
            <w:tcW w:w="1129" w:type="dxa"/>
            <w:tcBorders>
              <w:top w:val="single" w:sz="4" w:space="0" w:color="auto"/>
              <w:left w:val="single" w:sz="4" w:space="0" w:color="auto"/>
              <w:bottom w:val="single" w:sz="4" w:space="0" w:color="auto"/>
              <w:right w:val="single" w:sz="4" w:space="0" w:color="auto"/>
            </w:tcBorders>
            <w:hideMark/>
          </w:tcPr>
          <w:p w14:paraId="542F78AC" w14:textId="77777777" w:rsidR="00254C01" w:rsidRPr="00254C01" w:rsidRDefault="00254C01" w:rsidP="00254C01">
            <w:r w:rsidRPr="00254C01">
              <w:t>Yes</w:t>
            </w:r>
          </w:p>
        </w:tc>
        <w:tc>
          <w:tcPr>
            <w:tcW w:w="1139" w:type="dxa"/>
            <w:tcBorders>
              <w:top w:val="single" w:sz="4" w:space="0" w:color="auto"/>
              <w:left w:val="single" w:sz="4" w:space="0" w:color="auto"/>
              <w:bottom w:val="single" w:sz="4" w:space="0" w:color="auto"/>
              <w:right w:val="single" w:sz="4" w:space="0" w:color="auto"/>
            </w:tcBorders>
            <w:hideMark/>
          </w:tcPr>
          <w:p w14:paraId="3C35485C" w14:textId="77777777" w:rsidR="00254C01" w:rsidRPr="00254C01" w:rsidRDefault="00254C01" w:rsidP="00254C01">
            <w:r w:rsidRPr="00254C01">
              <w:t>Yes</w:t>
            </w:r>
          </w:p>
        </w:tc>
      </w:tr>
      <w:tr w:rsidR="00254C01" w:rsidRPr="00254C01" w14:paraId="4C1A0AF1"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39FC91A5" w14:textId="77777777" w:rsidR="00254C01" w:rsidRPr="00254C01" w:rsidRDefault="00254C01" w:rsidP="00254C01">
            <w:r w:rsidRPr="00254C01">
              <w:t>10</w:t>
            </w:r>
          </w:p>
        </w:tc>
        <w:tc>
          <w:tcPr>
            <w:tcW w:w="2269" w:type="dxa"/>
            <w:tcBorders>
              <w:top w:val="single" w:sz="4" w:space="0" w:color="auto"/>
              <w:left w:val="single" w:sz="4" w:space="0" w:color="auto"/>
              <w:bottom w:val="single" w:sz="4" w:space="0" w:color="auto"/>
              <w:right w:val="single" w:sz="4" w:space="0" w:color="auto"/>
            </w:tcBorders>
            <w:hideMark/>
          </w:tcPr>
          <w:p w14:paraId="296C389D" w14:textId="77777777" w:rsidR="00254C01" w:rsidRPr="00254C01" w:rsidRDefault="00254C01" w:rsidP="00254C01">
            <w:r w:rsidRPr="00254C01">
              <w:t>CR Traceability</w:t>
            </w:r>
          </w:p>
        </w:tc>
        <w:tc>
          <w:tcPr>
            <w:tcW w:w="4401" w:type="dxa"/>
            <w:tcBorders>
              <w:top w:val="single" w:sz="4" w:space="0" w:color="auto"/>
              <w:left w:val="single" w:sz="4" w:space="0" w:color="auto"/>
              <w:bottom w:val="single" w:sz="4" w:space="0" w:color="auto"/>
              <w:right w:val="single" w:sz="4" w:space="0" w:color="auto"/>
            </w:tcBorders>
          </w:tcPr>
          <w:p w14:paraId="37C4B86D" w14:textId="77777777" w:rsidR="00254C01" w:rsidRPr="00254C01" w:rsidRDefault="00254C01" w:rsidP="00254C01">
            <w:r w:rsidRPr="00254C01">
              <w:t xml:space="preserve">Specifications format and tools shall support an easy way for implementors to track introduction of a new feature and corrections to the existing ones. </w:t>
            </w:r>
          </w:p>
          <w:p w14:paraId="10E3FBD3" w14:textId="77777777" w:rsidR="00254C01" w:rsidRPr="00254C01" w:rsidRDefault="00254C01" w:rsidP="00254C01"/>
          <w:p w14:paraId="15409968" w14:textId="77777777" w:rsidR="00254C01" w:rsidRPr="00254C01" w:rsidRDefault="00254C01" w:rsidP="00254C01">
            <w:r w:rsidRPr="00254C01">
              <w:t>Tools used for handling CRs (submission, revisions, agreement, rejection, etc) should allow that all decisions be traceable along with the reasons for decision.</w:t>
            </w:r>
          </w:p>
        </w:tc>
        <w:tc>
          <w:tcPr>
            <w:tcW w:w="1129" w:type="dxa"/>
            <w:tcBorders>
              <w:top w:val="single" w:sz="4" w:space="0" w:color="auto"/>
              <w:left w:val="single" w:sz="4" w:space="0" w:color="auto"/>
              <w:bottom w:val="single" w:sz="4" w:space="0" w:color="auto"/>
              <w:right w:val="single" w:sz="4" w:space="0" w:color="auto"/>
            </w:tcBorders>
            <w:hideMark/>
          </w:tcPr>
          <w:p w14:paraId="6A49F6C2" w14:textId="77777777" w:rsidR="00254C01" w:rsidRPr="00254C01" w:rsidRDefault="00254C01" w:rsidP="00254C01">
            <w:r w:rsidRPr="00254C01">
              <w:t>Yes</w:t>
            </w:r>
          </w:p>
        </w:tc>
        <w:tc>
          <w:tcPr>
            <w:tcW w:w="1139" w:type="dxa"/>
            <w:tcBorders>
              <w:top w:val="single" w:sz="4" w:space="0" w:color="auto"/>
              <w:left w:val="single" w:sz="4" w:space="0" w:color="auto"/>
              <w:bottom w:val="single" w:sz="4" w:space="0" w:color="auto"/>
              <w:right w:val="single" w:sz="4" w:space="0" w:color="auto"/>
            </w:tcBorders>
            <w:hideMark/>
          </w:tcPr>
          <w:p w14:paraId="328C515C" w14:textId="77777777" w:rsidR="00254C01" w:rsidRPr="00254C01" w:rsidRDefault="00254C01" w:rsidP="00254C01">
            <w:r w:rsidRPr="00254C01">
              <w:t>Yes</w:t>
            </w:r>
          </w:p>
        </w:tc>
      </w:tr>
      <w:tr w:rsidR="00254C01" w:rsidRPr="00254C01" w14:paraId="4AB48ABB"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1E229532" w14:textId="77777777" w:rsidR="00254C01" w:rsidRPr="00254C01" w:rsidRDefault="00254C01" w:rsidP="00254C01">
            <w:r w:rsidRPr="00254C01">
              <w:t>11</w:t>
            </w:r>
          </w:p>
        </w:tc>
        <w:tc>
          <w:tcPr>
            <w:tcW w:w="2269" w:type="dxa"/>
            <w:tcBorders>
              <w:top w:val="single" w:sz="4" w:space="0" w:color="auto"/>
              <w:left w:val="single" w:sz="4" w:space="0" w:color="auto"/>
              <w:bottom w:val="single" w:sz="4" w:space="0" w:color="auto"/>
              <w:right w:val="single" w:sz="4" w:space="0" w:color="auto"/>
            </w:tcBorders>
            <w:hideMark/>
          </w:tcPr>
          <w:p w14:paraId="2FC26A3E" w14:textId="77777777" w:rsidR="00254C01" w:rsidRPr="00254C01" w:rsidRDefault="00254C01" w:rsidP="00254C01">
            <w:r w:rsidRPr="00254C01">
              <w:t>Feature Traceability</w:t>
            </w:r>
          </w:p>
        </w:tc>
        <w:tc>
          <w:tcPr>
            <w:tcW w:w="4401" w:type="dxa"/>
            <w:tcBorders>
              <w:top w:val="single" w:sz="4" w:space="0" w:color="auto"/>
              <w:left w:val="single" w:sz="4" w:space="0" w:color="auto"/>
              <w:bottom w:val="single" w:sz="4" w:space="0" w:color="auto"/>
              <w:right w:val="single" w:sz="4" w:space="0" w:color="auto"/>
            </w:tcBorders>
          </w:tcPr>
          <w:p w14:paraId="5072A683" w14:textId="77777777" w:rsidR="00254C01" w:rsidRPr="00254C01" w:rsidRDefault="00254C01" w:rsidP="00254C01">
            <w:r w:rsidRPr="00254C01">
              <w:t>The tools shall allow to document features and capabilities in a format that can be automatically parsed.</w:t>
            </w:r>
          </w:p>
          <w:p w14:paraId="596ACF32" w14:textId="77777777" w:rsidR="00254C01" w:rsidRPr="00254C01" w:rsidRDefault="00254C01" w:rsidP="00254C01"/>
          <w:p w14:paraId="719BA8AC" w14:textId="77777777" w:rsidR="00254C01" w:rsidRPr="00254C01" w:rsidRDefault="00254C01" w:rsidP="00254C01">
            <w:r w:rsidRPr="00254C01">
              <w:t>It should be possible (if feasible) to associate a feature with the relevant text in all specifications which are related to the feature.</w:t>
            </w:r>
          </w:p>
        </w:tc>
        <w:tc>
          <w:tcPr>
            <w:tcW w:w="1129" w:type="dxa"/>
            <w:tcBorders>
              <w:top w:val="single" w:sz="4" w:space="0" w:color="auto"/>
              <w:left w:val="single" w:sz="4" w:space="0" w:color="auto"/>
              <w:bottom w:val="single" w:sz="4" w:space="0" w:color="auto"/>
              <w:right w:val="single" w:sz="4" w:space="0" w:color="auto"/>
            </w:tcBorders>
            <w:hideMark/>
          </w:tcPr>
          <w:p w14:paraId="7BA2C3D2" w14:textId="77777777" w:rsidR="00254C01" w:rsidRPr="00254C01" w:rsidRDefault="00254C01" w:rsidP="00254C01">
            <w:r w:rsidRPr="00254C01">
              <w:t>Yes</w:t>
            </w:r>
          </w:p>
        </w:tc>
        <w:tc>
          <w:tcPr>
            <w:tcW w:w="1139" w:type="dxa"/>
            <w:tcBorders>
              <w:top w:val="single" w:sz="4" w:space="0" w:color="auto"/>
              <w:left w:val="single" w:sz="4" w:space="0" w:color="auto"/>
              <w:bottom w:val="single" w:sz="4" w:space="0" w:color="auto"/>
              <w:right w:val="single" w:sz="4" w:space="0" w:color="auto"/>
            </w:tcBorders>
            <w:hideMark/>
          </w:tcPr>
          <w:p w14:paraId="2E3F3A83" w14:textId="77777777" w:rsidR="00254C01" w:rsidRPr="00254C01" w:rsidRDefault="00254C01" w:rsidP="00254C01">
            <w:r w:rsidRPr="00254C01">
              <w:t>Yes</w:t>
            </w:r>
          </w:p>
        </w:tc>
      </w:tr>
      <w:tr w:rsidR="00254C01" w:rsidRPr="00254C01" w14:paraId="79306845"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0B3B0B4B" w14:textId="77777777" w:rsidR="00254C01" w:rsidRPr="00254C01" w:rsidRDefault="00254C01" w:rsidP="00254C01">
            <w:r w:rsidRPr="00254C01">
              <w:t>12</w:t>
            </w:r>
          </w:p>
        </w:tc>
        <w:tc>
          <w:tcPr>
            <w:tcW w:w="2269" w:type="dxa"/>
            <w:tcBorders>
              <w:top w:val="single" w:sz="4" w:space="0" w:color="auto"/>
              <w:left w:val="single" w:sz="4" w:space="0" w:color="auto"/>
              <w:bottom w:val="single" w:sz="4" w:space="0" w:color="auto"/>
              <w:right w:val="single" w:sz="4" w:space="0" w:color="auto"/>
            </w:tcBorders>
            <w:hideMark/>
          </w:tcPr>
          <w:p w14:paraId="732CEA2D" w14:textId="77777777" w:rsidR="00254C01" w:rsidRPr="00254C01" w:rsidRDefault="00254C01" w:rsidP="00254C01">
            <w:r w:rsidRPr="00254C01">
              <w:t>Cross-referencing functionality to track and point to exact section in the other specification</w:t>
            </w:r>
          </w:p>
        </w:tc>
        <w:tc>
          <w:tcPr>
            <w:tcW w:w="4401" w:type="dxa"/>
            <w:tcBorders>
              <w:top w:val="single" w:sz="4" w:space="0" w:color="auto"/>
              <w:left w:val="single" w:sz="4" w:space="0" w:color="auto"/>
              <w:bottom w:val="single" w:sz="4" w:space="0" w:color="auto"/>
              <w:right w:val="single" w:sz="4" w:space="0" w:color="auto"/>
            </w:tcBorders>
            <w:hideMark/>
          </w:tcPr>
          <w:p w14:paraId="1D20A774" w14:textId="77777777" w:rsidR="00254C01" w:rsidRPr="00254C01" w:rsidRDefault="00254C01" w:rsidP="00254C01">
            <w:r w:rsidRPr="00254C01">
              <w:t>It shall be possible to cross reference multiple specifications including (sub-)clauses. Such cross referencing shall be easy to navigate.</w:t>
            </w:r>
          </w:p>
          <w:p w14:paraId="08C4BE39" w14:textId="77777777" w:rsidR="00254C01" w:rsidRPr="00254C01" w:rsidRDefault="00254C01" w:rsidP="00254C01">
            <w:r w:rsidRPr="00254C01">
              <w:t>(NOTE 1)</w:t>
            </w:r>
          </w:p>
        </w:tc>
        <w:tc>
          <w:tcPr>
            <w:tcW w:w="1129" w:type="dxa"/>
            <w:tcBorders>
              <w:top w:val="single" w:sz="4" w:space="0" w:color="auto"/>
              <w:left w:val="single" w:sz="4" w:space="0" w:color="auto"/>
              <w:bottom w:val="single" w:sz="4" w:space="0" w:color="auto"/>
              <w:right w:val="single" w:sz="4" w:space="0" w:color="auto"/>
            </w:tcBorders>
            <w:hideMark/>
          </w:tcPr>
          <w:p w14:paraId="7EC24335" w14:textId="77777777" w:rsidR="00254C01" w:rsidRPr="00254C01" w:rsidRDefault="00254C01" w:rsidP="00254C01">
            <w:r w:rsidRPr="00254C01">
              <w:t>Yes</w:t>
            </w:r>
          </w:p>
        </w:tc>
        <w:tc>
          <w:tcPr>
            <w:tcW w:w="1139" w:type="dxa"/>
            <w:tcBorders>
              <w:top w:val="single" w:sz="4" w:space="0" w:color="auto"/>
              <w:left w:val="single" w:sz="4" w:space="0" w:color="auto"/>
              <w:bottom w:val="single" w:sz="4" w:space="0" w:color="auto"/>
              <w:right w:val="single" w:sz="4" w:space="0" w:color="auto"/>
            </w:tcBorders>
            <w:hideMark/>
          </w:tcPr>
          <w:p w14:paraId="7D99326D" w14:textId="77777777" w:rsidR="00254C01" w:rsidRPr="00254C01" w:rsidRDefault="00254C01" w:rsidP="00254C01">
            <w:r w:rsidRPr="00254C01">
              <w:t>Yes</w:t>
            </w:r>
          </w:p>
        </w:tc>
      </w:tr>
      <w:tr w:rsidR="00254C01" w:rsidRPr="00254C01" w14:paraId="027D5CFE"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511D15D4" w14:textId="77777777" w:rsidR="00254C01" w:rsidRPr="00254C01" w:rsidRDefault="00254C01" w:rsidP="00254C01">
            <w:r w:rsidRPr="00254C01">
              <w:t>13</w:t>
            </w:r>
          </w:p>
        </w:tc>
        <w:tc>
          <w:tcPr>
            <w:tcW w:w="2269" w:type="dxa"/>
            <w:tcBorders>
              <w:top w:val="single" w:sz="4" w:space="0" w:color="auto"/>
              <w:left w:val="single" w:sz="4" w:space="0" w:color="auto"/>
              <w:bottom w:val="single" w:sz="4" w:space="0" w:color="auto"/>
              <w:right w:val="single" w:sz="4" w:space="0" w:color="auto"/>
            </w:tcBorders>
            <w:hideMark/>
          </w:tcPr>
          <w:p w14:paraId="63DB3C1B" w14:textId="77777777" w:rsidR="00254C01" w:rsidRPr="00254C01" w:rsidRDefault="00254C01" w:rsidP="00254C01">
            <w:r w:rsidRPr="00254C01">
              <w:t xml:space="preserve">Tracking of Editor’s notes </w:t>
            </w:r>
          </w:p>
        </w:tc>
        <w:tc>
          <w:tcPr>
            <w:tcW w:w="4401" w:type="dxa"/>
            <w:tcBorders>
              <w:top w:val="single" w:sz="4" w:space="0" w:color="auto"/>
              <w:left w:val="single" w:sz="4" w:space="0" w:color="auto"/>
              <w:bottom w:val="single" w:sz="4" w:space="0" w:color="auto"/>
              <w:right w:val="single" w:sz="4" w:space="0" w:color="auto"/>
            </w:tcBorders>
            <w:hideMark/>
          </w:tcPr>
          <w:p w14:paraId="6C9DCCB2" w14:textId="77777777" w:rsidR="00254C01" w:rsidRPr="00254C01" w:rsidRDefault="00254C01" w:rsidP="00254C01">
            <w:r w:rsidRPr="00254C01">
              <w:t>It shall be possible to automatically track Editor’s Notes (EN) addition/removal/resolution, if ENs are used as an issue raising/resolving mechanism.</w:t>
            </w:r>
          </w:p>
        </w:tc>
        <w:tc>
          <w:tcPr>
            <w:tcW w:w="1129" w:type="dxa"/>
            <w:tcBorders>
              <w:top w:val="single" w:sz="4" w:space="0" w:color="auto"/>
              <w:left w:val="single" w:sz="4" w:space="0" w:color="auto"/>
              <w:bottom w:val="single" w:sz="4" w:space="0" w:color="auto"/>
              <w:right w:val="single" w:sz="4" w:space="0" w:color="auto"/>
            </w:tcBorders>
            <w:hideMark/>
          </w:tcPr>
          <w:p w14:paraId="7CC2B049" w14:textId="77777777" w:rsidR="00254C01" w:rsidRPr="00254C01" w:rsidRDefault="00254C01" w:rsidP="00254C01">
            <w:r w:rsidRPr="00254C01">
              <w:t>Yes</w:t>
            </w:r>
          </w:p>
        </w:tc>
        <w:tc>
          <w:tcPr>
            <w:tcW w:w="1139" w:type="dxa"/>
            <w:tcBorders>
              <w:top w:val="single" w:sz="4" w:space="0" w:color="auto"/>
              <w:left w:val="single" w:sz="4" w:space="0" w:color="auto"/>
              <w:bottom w:val="single" w:sz="4" w:space="0" w:color="auto"/>
              <w:right w:val="single" w:sz="4" w:space="0" w:color="auto"/>
            </w:tcBorders>
            <w:hideMark/>
          </w:tcPr>
          <w:p w14:paraId="53F1E8D0" w14:textId="77777777" w:rsidR="00254C01" w:rsidRPr="00254C01" w:rsidRDefault="00254C01" w:rsidP="00254C01">
            <w:r w:rsidRPr="00254C01">
              <w:t>Yes</w:t>
            </w:r>
          </w:p>
        </w:tc>
      </w:tr>
      <w:tr w:rsidR="00254C01" w:rsidRPr="00254C01" w14:paraId="78D695AE"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1E651F31" w14:textId="77777777" w:rsidR="00254C01" w:rsidRPr="00254C01" w:rsidRDefault="00254C01" w:rsidP="00254C01">
            <w:r w:rsidRPr="00254C01">
              <w:t>14</w:t>
            </w:r>
          </w:p>
        </w:tc>
        <w:tc>
          <w:tcPr>
            <w:tcW w:w="2269" w:type="dxa"/>
            <w:tcBorders>
              <w:top w:val="single" w:sz="4" w:space="0" w:color="auto"/>
              <w:left w:val="single" w:sz="4" w:space="0" w:color="auto"/>
              <w:bottom w:val="single" w:sz="4" w:space="0" w:color="auto"/>
              <w:right w:val="single" w:sz="4" w:space="0" w:color="auto"/>
            </w:tcBorders>
            <w:hideMark/>
          </w:tcPr>
          <w:p w14:paraId="286A6702" w14:textId="77777777" w:rsidR="00254C01" w:rsidRPr="00254C01" w:rsidRDefault="00254C01" w:rsidP="00254C01">
            <w:r w:rsidRPr="00254C01">
              <w:t>References to discussion papers</w:t>
            </w:r>
          </w:p>
        </w:tc>
        <w:tc>
          <w:tcPr>
            <w:tcW w:w="4401" w:type="dxa"/>
            <w:tcBorders>
              <w:top w:val="single" w:sz="4" w:space="0" w:color="auto"/>
              <w:left w:val="single" w:sz="4" w:space="0" w:color="auto"/>
              <w:bottom w:val="single" w:sz="4" w:space="0" w:color="auto"/>
              <w:right w:val="single" w:sz="4" w:space="0" w:color="auto"/>
            </w:tcBorders>
            <w:hideMark/>
          </w:tcPr>
          <w:p w14:paraId="14FE77CB" w14:textId="77777777" w:rsidR="00254C01" w:rsidRPr="00254C01" w:rsidRDefault="00254C01" w:rsidP="00254C01">
            <w:r w:rsidRPr="00254C01">
              <w:t>It shall be possible to reference discussion papers (for background information) in CR cover page (or its equivalent in the new tool/format).</w:t>
            </w:r>
          </w:p>
        </w:tc>
        <w:tc>
          <w:tcPr>
            <w:tcW w:w="1129" w:type="dxa"/>
            <w:tcBorders>
              <w:top w:val="single" w:sz="4" w:space="0" w:color="auto"/>
              <w:left w:val="single" w:sz="4" w:space="0" w:color="auto"/>
              <w:bottom w:val="single" w:sz="4" w:space="0" w:color="auto"/>
              <w:right w:val="single" w:sz="4" w:space="0" w:color="auto"/>
            </w:tcBorders>
            <w:hideMark/>
          </w:tcPr>
          <w:p w14:paraId="014665D7" w14:textId="77777777" w:rsidR="00254C01" w:rsidRPr="00254C01" w:rsidRDefault="00254C01" w:rsidP="00254C01">
            <w:r w:rsidRPr="00254C01">
              <w:t>Yes</w:t>
            </w:r>
          </w:p>
        </w:tc>
        <w:tc>
          <w:tcPr>
            <w:tcW w:w="1139" w:type="dxa"/>
            <w:tcBorders>
              <w:top w:val="single" w:sz="4" w:space="0" w:color="auto"/>
              <w:left w:val="single" w:sz="4" w:space="0" w:color="auto"/>
              <w:bottom w:val="single" w:sz="4" w:space="0" w:color="auto"/>
              <w:right w:val="single" w:sz="4" w:space="0" w:color="auto"/>
            </w:tcBorders>
            <w:hideMark/>
          </w:tcPr>
          <w:p w14:paraId="04BD9A56" w14:textId="77777777" w:rsidR="00254C01" w:rsidRPr="00254C01" w:rsidRDefault="00254C01" w:rsidP="00254C01">
            <w:r w:rsidRPr="00254C01">
              <w:t>Yes</w:t>
            </w:r>
          </w:p>
        </w:tc>
      </w:tr>
      <w:tr w:rsidR="00254C01" w:rsidRPr="00254C01" w14:paraId="011E0C77"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5B3921A3" w14:textId="77777777" w:rsidR="00254C01" w:rsidRPr="00254C01" w:rsidRDefault="00254C01" w:rsidP="00254C01">
            <w:r w:rsidRPr="00254C01">
              <w:t>15</w:t>
            </w:r>
          </w:p>
        </w:tc>
        <w:tc>
          <w:tcPr>
            <w:tcW w:w="2269" w:type="dxa"/>
            <w:tcBorders>
              <w:top w:val="single" w:sz="4" w:space="0" w:color="auto"/>
              <w:left w:val="single" w:sz="4" w:space="0" w:color="auto"/>
              <w:bottom w:val="single" w:sz="4" w:space="0" w:color="auto"/>
              <w:right w:val="single" w:sz="4" w:space="0" w:color="auto"/>
            </w:tcBorders>
            <w:hideMark/>
          </w:tcPr>
          <w:p w14:paraId="39CC5AAF" w14:textId="77777777" w:rsidR="00254C01" w:rsidRPr="00254C01" w:rsidRDefault="00254C01" w:rsidP="00254C01">
            <w:r w:rsidRPr="00254C01">
              <w:t>Automation</w:t>
            </w:r>
          </w:p>
        </w:tc>
        <w:tc>
          <w:tcPr>
            <w:tcW w:w="4401" w:type="dxa"/>
            <w:tcBorders>
              <w:top w:val="single" w:sz="4" w:space="0" w:color="auto"/>
              <w:left w:val="single" w:sz="4" w:space="0" w:color="auto"/>
              <w:bottom w:val="single" w:sz="4" w:space="0" w:color="auto"/>
              <w:right w:val="single" w:sz="4" w:space="0" w:color="auto"/>
            </w:tcBorders>
            <w:hideMark/>
          </w:tcPr>
          <w:p w14:paraId="6FBFB7B3" w14:textId="77777777" w:rsidR="00254C01" w:rsidRPr="00254C01" w:rsidRDefault="00254C01" w:rsidP="00254C01">
            <w:r w:rsidRPr="00254C01">
              <w:t>Specification format shall enable automation, e.g. to:</w:t>
            </w:r>
          </w:p>
          <w:p w14:paraId="28F73CD9" w14:textId="77777777" w:rsidR="00254C01" w:rsidRPr="00254C01" w:rsidRDefault="00254C01" w:rsidP="00254C01">
            <w:r w:rsidRPr="00254C01">
              <w:t>-</w:t>
            </w:r>
            <w:r w:rsidRPr="00254C01">
              <w:tab/>
              <w:t>Ensure consistent use of styles</w:t>
            </w:r>
          </w:p>
          <w:p w14:paraId="2FE61D2F" w14:textId="77777777" w:rsidR="00254C01" w:rsidRPr="00254C01" w:rsidRDefault="00254C01" w:rsidP="00254C01">
            <w:r w:rsidRPr="00254C01">
              <w:t>-</w:t>
            </w:r>
            <w:r w:rsidRPr="00254C01">
              <w:tab/>
              <w:t>Extract ASN.1 (if in the new format ASN.1 isn’t stored separately)</w:t>
            </w:r>
          </w:p>
        </w:tc>
        <w:tc>
          <w:tcPr>
            <w:tcW w:w="1129" w:type="dxa"/>
            <w:tcBorders>
              <w:top w:val="single" w:sz="4" w:space="0" w:color="auto"/>
              <w:left w:val="single" w:sz="4" w:space="0" w:color="auto"/>
              <w:bottom w:val="single" w:sz="4" w:space="0" w:color="auto"/>
              <w:right w:val="single" w:sz="4" w:space="0" w:color="auto"/>
            </w:tcBorders>
            <w:hideMark/>
          </w:tcPr>
          <w:p w14:paraId="29FA7170" w14:textId="77777777" w:rsidR="00254C01" w:rsidRPr="00254C01" w:rsidRDefault="00254C01" w:rsidP="00254C01">
            <w:r w:rsidRPr="00254C01">
              <w:t>Yes</w:t>
            </w:r>
          </w:p>
        </w:tc>
        <w:tc>
          <w:tcPr>
            <w:tcW w:w="1139" w:type="dxa"/>
            <w:tcBorders>
              <w:top w:val="single" w:sz="4" w:space="0" w:color="auto"/>
              <w:left w:val="single" w:sz="4" w:space="0" w:color="auto"/>
              <w:bottom w:val="single" w:sz="4" w:space="0" w:color="auto"/>
              <w:right w:val="single" w:sz="4" w:space="0" w:color="auto"/>
            </w:tcBorders>
            <w:hideMark/>
          </w:tcPr>
          <w:p w14:paraId="07DE959B" w14:textId="77777777" w:rsidR="00254C01" w:rsidRPr="00254C01" w:rsidRDefault="00254C01" w:rsidP="00254C01">
            <w:r w:rsidRPr="00254C01">
              <w:t>Yes</w:t>
            </w:r>
          </w:p>
        </w:tc>
      </w:tr>
      <w:tr w:rsidR="00254C01" w:rsidRPr="00254C01" w14:paraId="6ADE24FD"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78D0EAB3" w14:textId="77777777" w:rsidR="00254C01" w:rsidRPr="00254C01" w:rsidRDefault="00254C01" w:rsidP="00254C01">
            <w:r w:rsidRPr="00254C01">
              <w:t>16</w:t>
            </w:r>
          </w:p>
        </w:tc>
        <w:tc>
          <w:tcPr>
            <w:tcW w:w="2269" w:type="dxa"/>
            <w:tcBorders>
              <w:top w:val="single" w:sz="4" w:space="0" w:color="auto"/>
              <w:left w:val="single" w:sz="4" w:space="0" w:color="auto"/>
              <w:bottom w:val="single" w:sz="4" w:space="0" w:color="auto"/>
              <w:right w:val="single" w:sz="4" w:space="0" w:color="auto"/>
            </w:tcBorders>
            <w:hideMark/>
          </w:tcPr>
          <w:p w14:paraId="01C8BB16" w14:textId="77777777" w:rsidR="00254C01" w:rsidRPr="00254C01" w:rsidRDefault="00254C01" w:rsidP="00254C01">
            <w:r w:rsidRPr="00254C01">
              <w:t>Specification browsing</w:t>
            </w:r>
          </w:p>
        </w:tc>
        <w:tc>
          <w:tcPr>
            <w:tcW w:w="4401" w:type="dxa"/>
            <w:tcBorders>
              <w:top w:val="single" w:sz="4" w:space="0" w:color="auto"/>
              <w:left w:val="single" w:sz="4" w:space="0" w:color="auto"/>
              <w:bottom w:val="single" w:sz="4" w:space="0" w:color="auto"/>
              <w:right w:val="single" w:sz="4" w:space="0" w:color="auto"/>
            </w:tcBorders>
          </w:tcPr>
          <w:p w14:paraId="0CBDE2C8" w14:textId="77777777" w:rsidR="00254C01" w:rsidRPr="00254C01" w:rsidRDefault="00254C01" w:rsidP="00254C01">
            <w:r w:rsidRPr="00254C01">
              <w:t xml:space="preserve">It shall be possible to search and navigate within and across specs. </w:t>
            </w:r>
          </w:p>
          <w:p w14:paraId="6BB1D771" w14:textId="77777777" w:rsidR="00254C01" w:rsidRPr="00254C01" w:rsidRDefault="00254C01" w:rsidP="00254C01"/>
          <w:p w14:paraId="20A2F125" w14:textId="77777777" w:rsidR="00254C01" w:rsidRPr="00254C01" w:rsidRDefault="00254C01" w:rsidP="00254C01">
            <w:r w:rsidRPr="00254C01">
              <w:t>It shall be possible to select the exact release and version of a TR or TS to access.</w:t>
            </w:r>
          </w:p>
        </w:tc>
        <w:tc>
          <w:tcPr>
            <w:tcW w:w="1129" w:type="dxa"/>
            <w:tcBorders>
              <w:top w:val="single" w:sz="4" w:space="0" w:color="auto"/>
              <w:left w:val="single" w:sz="4" w:space="0" w:color="auto"/>
              <w:bottom w:val="single" w:sz="4" w:space="0" w:color="auto"/>
              <w:right w:val="single" w:sz="4" w:space="0" w:color="auto"/>
            </w:tcBorders>
            <w:hideMark/>
          </w:tcPr>
          <w:p w14:paraId="2609E0C0" w14:textId="77777777" w:rsidR="00254C01" w:rsidRPr="00254C01" w:rsidRDefault="00254C01" w:rsidP="00254C01">
            <w:r w:rsidRPr="00254C01">
              <w:t>Yes</w:t>
            </w:r>
          </w:p>
        </w:tc>
        <w:tc>
          <w:tcPr>
            <w:tcW w:w="1139" w:type="dxa"/>
            <w:tcBorders>
              <w:top w:val="single" w:sz="4" w:space="0" w:color="auto"/>
              <w:left w:val="single" w:sz="4" w:space="0" w:color="auto"/>
              <w:bottom w:val="single" w:sz="4" w:space="0" w:color="auto"/>
              <w:right w:val="single" w:sz="4" w:space="0" w:color="auto"/>
            </w:tcBorders>
            <w:hideMark/>
          </w:tcPr>
          <w:p w14:paraId="63FFE417" w14:textId="77777777" w:rsidR="00254C01" w:rsidRPr="00254C01" w:rsidRDefault="00254C01" w:rsidP="00254C01">
            <w:r w:rsidRPr="00254C01">
              <w:t>Yes</w:t>
            </w:r>
          </w:p>
        </w:tc>
      </w:tr>
      <w:tr w:rsidR="00254C01" w:rsidRPr="00254C01" w14:paraId="766FF51A"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673DE78F" w14:textId="77777777" w:rsidR="00254C01" w:rsidRPr="00254C01" w:rsidRDefault="00254C01" w:rsidP="00254C01">
            <w:r w:rsidRPr="00254C01">
              <w:t>17</w:t>
            </w:r>
          </w:p>
        </w:tc>
        <w:tc>
          <w:tcPr>
            <w:tcW w:w="2269" w:type="dxa"/>
            <w:tcBorders>
              <w:top w:val="single" w:sz="4" w:space="0" w:color="auto"/>
              <w:left w:val="single" w:sz="4" w:space="0" w:color="auto"/>
              <w:bottom w:val="single" w:sz="4" w:space="0" w:color="auto"/>
              <w:right w:val="single" w:sz="4" w:space="0" w:color="auto"/>
            </w:tcBorders>
            <w:hideMark/>
          </w:tcPr>
          <w:p w14:paraId="4CE93749" w14:textId="77777777" w:rsidR="00254C01" w:rsidRPr="00254C01" w:rsidRDefault="00254C01" w:rsidP="00254C01">
            <w:bookmarkStart w:id="8" w:name="_Hlk210031803"/>
            <w:r w:rsidRPr="00254C01">
              <w:t>CR drafting during and in between meetings</w:t>
            </w:r>
            <w:bookmarkEnd w:id="8"/>
          </w:p>
        </w:tc>
        <w:tc>
          <w:tcPr>
            <w:tcW w:w="4401" w:type="dxa"/>
            <w:tcBorders>
              <w:top w:val="single" w:sz="4" w:space="0" w:color="auto"/>
              <w:left w:val="single" w:sz="4" w:space="0" w:color="auto"/>
              <w:bottom w:val="single" w:sz="4" w:space="0" w:color="auto"/>
              <w:right w:val="single" w:sz="4" w:space="0" w:color="auto"/>
            </w:tcBorders>
          </w:tcPr>
          <w:p w14:paraId="29FAB94C" w14:textId="65275CCC" w:rsidR="00254C01" w:rsidRPr="00254C01" w:rsidRDefault="00254C01" w:rsidP="00254C01">
            <w:r w:rsidRPr="00254C01">
              <w:t xml:space="preserve">It shall be possible to handle the process of drafting a CR involving </w:t>
            </w:r>
            <w:proofErr w:type="gramStart"/>
            <w:r w:rsidRPr="00254C01">
              <w:t>a large number of</w:t>
            </w:r>
            <w:proofErr w:type="gramEnd"/>
            <w:r w:rsidRPr="00254C01">
              <w:t xml:space="preserve"> contributors who provide </w:t>
            </w:r>
            <w:proofErr w:type="gramStart"/>
            <w:r w:rsidRPr="00254C01">
              <w:t>a large number of</w:t>
            </w:r>
            <w:proofErr w:type="gramEnd"/>
            <w:r w:rsidRPr="00254C01">
              <w:t xml:space="preserve"> comments and propose </w:t>
            </w:r>
            <w:proofErr w:type="gramStart"/>
            <w:r w:rsidRPr="00254C01">
              <w:t>a large number of</w:t>
            </w:r>
            <w:proofErr w:type="gramEnd"/>
            <w:r w:rsidRPr="00254C01">
              <w:t xml:space="preserve"> changes. </w:t>
            </w:r>
            <w:ins w:id="9" w:author="QC01" w:date="2025-09-29T09:32:00Z" w16du:dateUtc="2025-09-29T07:32:00Z">
              <w:r w:rsidR="009421D4">
                <w:t xml:space="preserve">It shall be possible to trace </w:t>
              </w:r>
            </w:ins>
            <w:ins w:id="10" w:author="QC01" w:date="2025-09-29T09:33:00Z" w16du:dateUtc="2025-09-29T07:33:00Z">
              <w:r w:rsidR="009421D4">
                <w:t xml:space="preserve">changes and comments to the individual </w:t>
              </w:r>
            </w:ins>
            <w:ins w:id="11" w:author="QC01" w:date="2025-09-29T09:45:00Z" w16du:dateUtc="2025-09-29T07:45:00Z">
              <w:r w:rsidR="003E00A8">
                <w:t>contributors</w:t>
              </w:r>
            </w:ins>
            <w:ins w:id="12" w:author="QC01" w:date="2025-09-29T09:33:00Z" w16du:dateUtc="2025-09-29T07:33:00Z">
              <w:r w:rsidR="009421D4">
                <w:t>.</w:t>
              </w:r>
            </w:ins>
          </w:p>
          <w:p w14:paraId="12A360EB" w14:textId="77777777" w:rsidR="00254C01" w:rsidRPr="00254C01" w:rsidRDefault="00254C01" w:rsidP="00254C01"/>
          <w:p w14:paraId="31C3F32A" w14:textId="50CE4B18" w:rsidR="009421D4" w:rsidRDefault="00254C01" w:rsidP="00254C01">
            <w:pPr>
              <w:rPr>
                <w:ins w:id="13" w:author="QC02" w:date="2025-10-21T06:52:00Z" w16du:dateUtc="2025-10-21T13:52:00Z"/>
                <w:lang w:val="en-US"/>
              </w:rPr>
            </w:pPr>
            <w:r w:rsidRPr="00254C01">
              <w:t xml:space="preserve">CR handling needs to work for normal </w:t>
            </w:r>
            <w:ins w:id="14" w:author="QC01" w:date="2025-09-29T09:42:00Z" w16du:dateUtc="2025-09-29T07:42:00Z">
              <w:r w:rsidR="003E00A8">
                <w:t>and elec</w:t>
              </w:r>
            </w:ins>
            <w:ins w:id="15" w:author="QC01" w:date="2025-09-29T09:43:00Z" w16du:dateUtc="2025-09-29T07:43:00Z">
              <w:r w:rsidR="003E00A8">
                <w:t xml:space="preserve">tronic </w:t>
              </w:r>
            </w:ins>
            <w:r w:rsidRPr="00254C01">
              <w:t xml:space="preserve">meetings, where </w:t>
            </w:r>
            <w:ins w:id="16" w:author="QC01" w:date="2025-09-29T09:42:00Z" w16du:dateUtc="2025-09-29T07:42:00Z">
              <w:r w:rsidR="009421D4">
                <w:t xml:space="preserve">either </w:t>
              </w:r>
            </w:ins>
            <w:r w:rsidRPr="00254C01">
              <w:t xml:space="preserve">only </w:t>
            </w:r>
            <w:ins w:id="17" w:author="QC01" w:date="2025-09-29T09:43:00Z" w16du:dateUtc="2025-09-29T07:43:00Z">
              <w:r w:rsidR="003E00A8">
                <w:t xml:space="preserve">one </w:t>
              </w:r>
            </w:ins>
            <w:r w:rsidRPr="00254C01">
              <w:t>author can provide revisions</w:t>
            </w:r>
            <w:ins w:id="18" w:author="QC01" w:date="2025-09-29T09:42:00Z" w16du:dateUtc="2025-09-29T07:42:00Z">
              <w:r w:rsidR="009421D4">
                <w:t xml:space="preserve"> or multiple </w:t>
              </w:r>
            </w:ins>
            <w:ins w:id="19" w:author="QC01" w:date="2025-10-01T08:48:00Z" w16du:dateUtc="2025-10-01T15:48:00Z">
              <w:r w:rsidR="00AF110F">
                <w:t xml:space="preserve">authors from different </w:t>
              </w:r>
            </w:ins>
            <w:ins w:id="20" w:author="QC01" w:date="2025-09-29T09:42:00Z" w16du:dateUtc="2025-09-29T07:42:00Z">
              <w:r w:rsidR="009421D4">
                <w:t>companies can provide revisions and add comments</w:t>
              </w:r>
            </w:ins>
            <w:ins w:id="21" w:author="QC01" w:date="2025-09-29T09:43:00Z" w16du:dateUtc="2025-09-29T07:43:00Z">
              <w:r w:rsidR="003E00A8">
                <w:t xml:space="preserve"> during the meeting</w:t>
              </w:r>
            </w:ins>
            <w:ins w:id="22" w:author="QC01" w:date="2025-09-29T09:42:00Z" w16du:dateUtc="2025-09-29T07:42:00Z">
              <w:r w:rsidR="009421D4">
                <w:t xml:space="preserve">. </w:t>
              </w:r>
            </w:ins>
            <w:ins w:id="23" w:author="QC01" w:date="2025-09-29T09:43:00Z" w16du:dateUtc="2025-09-29T07:43:00Z">
              <w:r w:rsidR="003E00A8">
                <w:t xml:space="preserve">For the latter scenario, </w:t>
              </w:r>
              <w:r w:rsidR="003E00A8">
                <w:rPr>
                  <w:lang w:val="en-US"/>
                </w:rPr>
                <w:t xml:space="preserve">tools shall </w:t>
              </w:r>
            </w:ins>
            <w:ins w:id="24" w:author="QC01" w:date="2025-09-29T09:55:00Z" w16du:dateUtc="2025-09-29T07:55:00Z">
              <w:r w:rsidR="00FC3F9C">
                <w:rPr>
                  <w:lang w:val="en-US"/>
                </w:rPr>
                <w:t xml:space="preserve">also </w:t>
              </w:r>
            </w:ins>
            <w:ins w:id="25" w:author="QC01" w:date="2025-09-29T09:43:00Z" w16du:dateUtc="2025-09-29T07:43:00Z">
              <w:r w:rsidR="003E00A8">
                <w:rPr>
                  <w:lang w:val="en-US"/>
                </w:rPr>
                <w:t>support the handling of concurrent revisions by different authors of the same document</w:t>
              </w:r>
            </w:ins>
            <w:ins w:id="26" w:author="QC02" w:date="2025-10-20T06:15:00Z" w16du:dateUtc="2025-10-20T13:15:00Z">
              <w:r w:rsidR="0013473C">
                <w:rPr>
                  <w:lang w:val="en-US"/>
                </w:rPr>
                <w:t xml:space="preserve"> </w:t>
              </w:r>
              <w:proofErr w:type="gramStart"/>
              <w:r w:rsidR="0013473C" w:rsidRPr="00512BE5">
                <w:rPr>
                  <w:lang w:val="en-US"/>
                  <w:rPrChange w:id="27" w:author="QC02" w:date="2025-10-20T06:16:00Z" w16du:dateUtc="2025-10-20T13:16:00Z">
                    <w:rPr>
                      <w:lang w:val="en-US"/>
                    </w:rPr>
                  </w:rPrChange>
                </w:rPr>
                <w:t>in order to</w:t>
              </w:r>
              <w:proofErr w:type="gramEnd"/>
              <w:r w:rsidR="0013473C" w:rsidRPr="00512BE5">
                <w:rPr>
                  <w:lang w:val="en-US"/>
                  <w:rPrChange w:id="28" w:author="QC02" w:date="2025-10-20T06:16:00Z" w16du:dateUtc="2025-10-20T13:16:00Z">
                    <w:rPr>
                      <w:lang w:val="en-US"/>
                    </w:rPr>
                  </w:rPrChange>
                </w:rPr>
                <w:t xml:space="preserve"> </w:t>
              </w:r>
              <w:r w:rsidR="00FA5993" w:rsidRPr="00512BE5">
                <w:rPr>
                  <w:lang w:val="en-US"/>
                  <w:rPrChange w:id="29" w:author="QC02" w:date="2025-10-20T06:16:00Z" w16du:dateUtc="2025-10-20T13:16:00Z">
                    <w:rPr>
                      <w:lang w:val="en-US"/>
                    </w:rPr>
                  </w:rPrChange>
                </w:rPr>
                <w:t xml:space="preserve">prevent inconsistent </w:t>
              </w:r>
            </w:ins>
            <w:ins w:id="30" w:author="QC02" w:date="2025-10-20T06:16:00Z" w16du:dateUtc="2025-10-20T13:16:00Z">
              <w:r w:rsidR="00FA5993" w:rsidRPr="00512BE5">
                <w:rPr>
                  <w:lang w:val="en-US"/>
                  <w:rPrChange w:id="31" w:author="QC02" w:date="2025-10-20T06:16:00Z" w16du:dateUtc="2025-10-20T13:16:00Z">
                    <w:rPr>
                      <w:lang w:val="en-US"/>
                    </w:rPr>
                  </w:rPrChange>
                </w:rPr>
                <w:t>revisions</w:t>
              </w:r>
            </w:ins>
            <w:ins w:id="32" w:author="QC01" w:date="2025-09-29T09:43:00Z" w16du:dateUtc="2025-09-29T07:43:00Z">
              <w:r w:rsidR="003E00A8" w:rsidRPr="00512BE5">
                <w:rPr>
                  <w:lang w:val="en-US"/>
                </w:rPr>
                <w:t>.</w:t>
              </w:r>
            </w:ins>
          </w:p>
          <w:p w14:paraId="561F709F" w14:textId="677D93FD" w:rsidR="00D47E22" w:rsidRDefault="00D47E22" w:rsidP="00254C01">
            <w:pPr>
              <w:rPr>
                <w:ins w:id="33" w:author="QC01" w:date="2025-09-29T09:42:00Z" w16du:dateUtc="2025-09-29T07:42:00Z"/>
              </w:rPr>
            </w:pPr>
            <w:ins w:id="34" w:author="QC02" w:date="2025-10-21T06:52:00Z" w16du:dateUtc="2025-10-21T13:52:00Z">
              <w:r w:rsidRPr="00512BE5">
                <w:rPr>
                  <w:rPrChange w:id="35" w:author="QC02" w:date="2025-10-21T06:52:00Z" w16du:dateUtc="2025-10-21T13:52:00Z">
                    <w:rPr/>
                  </w:rPrChange>
                </w:rPr>
                <w:t xml:space="preserve">(NOTE </w:t>
              </w:r>
            </w:ins>
            <w:ins w:id="36" w:author="QC02" w:date="2025-10-21T06:55:00Z" w16du:dateUtc="2025-10-21T13:55:00Z">
              <w:r w:rsidR="009136ED" w:rsidRPr="00512BE5">
                <w:t>X</w:t>
              </w:r>
            </w:ins>
            <w:ins w:id="37" w:author="QC02" w:date="2025-10-21T06:52:00Z" w16du:dateUtc="2025-10-21T13:52:00Z">
              <w:r w:rsidRPr="00512BE5">
                <w:rPr>
                  <w:rPrChange w:id="38" w:author="QC02" w:date="2025-10-21T06:52:00Z" w16du:dateUtc="2025-10-21T13:52:00Z">
                    <w:rPr/>
                  </w:rPrChange>
                </w:rPr>
                <w:t>)</w:t>
              </w:r>
            </w:ins>
          </w:p>
          <w:p w14:paraId="20C9D5B7" w14:textId="3FA30152" w:rsidR="00254C01" w:rsidRPr="00254C01" w:rsidRDefault="003E00A8" w:rsidP="00254C01">
            <w:ins w:id="39" w:author="QC01" w:date="2025-09-29T09:44:00Z" w16du:dateUtc="2025-09-29T07:44:00Z">
              <w:r>
                <w:t>Tools need to also work</w:t>
              </w:r>
            </w:ins>
            <w:del w:id="40" w:author="QC01" w:date="2025-09-29T09:44:00Z" w16du:dateUtc="2025-09-29T07:44:00Z">
              <w:r w:rsidR="00254C01" w:rsidRPr="00254C01" w:rsidDel="003E00A8">
                <w:delText>, and</w:delText>
              </w:r>
            </w:del>
            <w:r w:rsidR="00254C01" w:rsidRPr="00254C01">
              <w:t xml:space="preserve"> before and after meetings for collaborative work between source companies preparing input documents.</w:t>
            </w:r>
          </w:p>
          <w:p w14:paraId="7A1885C0" w14:textId="4BD02E79" w:rsidR="00254C01" w:rsidRPr="00254C01" w:rsidRDefault="00254C01" w:rsidP="00254C01">
            <w:r w:rsidRPr="00254C01">
              <w:t>(NOTE 2)</w:t>
            </w:r>
          </w:p>
        </w:tc>
        <w:tc>
          <w:tcPr>
            <w:tcW w:w="1129" w:type="dxa"/>
            <w:tcBorders>
              <w:top w:val="single" w:sz="4" w:space="0" w:color="auto"/>
              <w:left w:val="single" w:sz="4" w:space="0" w:color="auto"/>
              <w:bottom w:val="single" w:sz="4" w:space="0" w:color="auto"/>
              <w:right w:val="single" w:sz="4" w:space="0" w:color="auto"/>
            </w:tcBorders>
            <w:hideMark/>
          </w:tcPr>
          <w:p w14:paraId="19D00067" w14:textId="77777777" w:rsidR="00254C01" w:rsidRPr="00254C01" w:rsidRDefault="00254C01" w:rsidP="00254C01">
            <w:r w:rsidRPr="00254C01">
              <w:t>Yes</w:t>
            </w:r>
          </w:p>
        </w:tc>
        <w:tc>
          <w:tcPr>
            <w:tcW w:w="1139" w:type="dxa"/>
            <w:tcBorders>
              <w:top w:val="single" w:sz="4" w:space="0" w:color="auto"/>
              <w:left w:val="single" w:sz="4" w:space="0" w:color="auto"/>
              <w:bottom w:val="single" w:sz="4" w:space="0" w:color="auto"/>
              <w:right w:val="single" w:sz="4" w:space="0" w:color="auto"/>
            </w:tcBorders>
            <w:hideMark/>
          </w:tcPr>
          <w:p w14:paraId="5BAC2763" w14:textId="77777777" w:rsidR="00254C01" w:rsidRPr="00254C01" w:rsidRDefault="00254C01" w:rsidP="00254C01">
            <w:r w:rsidRPr="00254C01">
              <w:t>Yes</w:t>
            </w:r>
          </w:p>
        </w:tc>
      </w:tr>
      <w:tr w:rsidR="00254C01" w:rsidRPr="00254C01" w14:paraId="3BA113F2"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401AD51D" w14:textId="77777777" w:rsidR="00254C01" w:rsidRPr="00254C01" w:rsidRDefault="00254C01" w:rsidP="00254C01">
            <w:r w:rsidRPr="00254C01">
              <w:t>18</w:t>
            </w:r>
          </w:p>
        </w:tc>
        <w:tc>
          <w:tcPr>
            <w:tcW w:w="2269" w:type="dxa"/>
            <w:tcBorders>
              <w:top w:val="single" w:sz="4" w:space="0" w:color="auto"/>
              <w:left w:val="single" w:sz="4" w:space="0" w:color="auto"/>
              <w:bottom w:val="single" w:sz="4" w:space="0" w:color="auto"/>
              <w:right w:val="single" w:sz="4" w:space="0" w:color="auto"/>
            </w:tcBorders>
            <w:hideMark/>
          </w:tcPr>
          <w:p w14:paraId="606E9E50" w14:textId="28CD870B" w:rsidR="00254C01" w:rsidRPr="00254C01" w:rsidRDefault="00254C01" w:rsidP="00254C01">
            <w:r w:rsidRPr="00254C01">
              <w:t>Collaboration on CR drafting between companies</w:t>
            </w:r>
          </w:p>
        </w:tc>
        <w:tc>
          <w:tcPr>
            <w:tcW w:w="4401" w:type="dxa"/>
            <w:tcBorders>
              <w:top w:val="single" w:sz="4" w:space="0" w:color="auto"/>
              <w:left w:val="single" w:sz="4" w:space="0" w:color="auto"/>
              <w:bottom w:val="single" w:sz="4" w:space="0" w:color="auto"/>
              <w:right w:val="single" w:sz="4" w:space="0" w:color="auto"/>
            </w:tcBorders>
            <w:hideMark/>
          </w:tcPr>
          <w:p w14:paraId="0EBC48AB" w14:textId="0848FC26" w:rsidR="00254C01" w:rsidRPr="00254C01" w:rsidRDefault="00254C01" w:rsidP="00254C01">
            <w:r w:rsidRPr="00254C01">
              <w:t>Sharing of draft CRs within and between the source companies for preparing input documents shall be possible.</w:t>
            </w:r>
            <w:r w:rsidR="00456BEC">
              <w:t xml:space="preserve"> </w:t>
            </w:r>
          </w:p>
        </w:tc>
        <w:tc>
          <w:tcPr>
            <w:tcW w:w="1129" w:type="dxa"/>
            <w:tcBorders>
              <w:top w:val="single" w:sz="4" w:space="0" w:color="auto"/>
              <w:left w:val="single" w:sz="4" w:space="0" w:color="auto"/>
              <w:bottom w:val="single" w:sz="4" w:space="0" w:color="auto"/>
              <w:right w:val="single" w:sz="4" w:space="0" w:color="auto"/>
            </w:tcBorders>
            <w:hideMark/>
          </w:tcPr>
          <w:p w14:paraId="683C8749" w14:textId="77777777" w:rsidR="00254C01" w:rsidRPr="00254C01" w:rsidRDefault="00254C01" w:rsidP="00254C01">
            <w:r w:rsidRPr="00254C01">
              <w:t>Yes</w:t>
            </w:r>
          </w:p>
        </w:tc>
        <w:tc>
          <w:tcPr>
            <w:tcW w:w="1139" w:type="dxa"/>
            <w:tcBorders>
              <w:top w:val="single" w:sz="4" w:space="0" w:color="auto"/>
              <w:left w:val="single" w:sz="4" w:space="0" w:color="auto"/>
              <w:bottom w:val="single" w:sz="4" w:space="0" w:color="auto"/>
              <w:right w:val="single" w:sz="4" w:space="0" w:color="auto"/>
            </w:tcBorders>
            <w:hideMark/>
          </w:tcPr>
          <w:p w14:paraId="751EDA13" w14:textId="77777777" w:rsidR="00254C01" w:rsidRPr="00254C01" w:rsidRDefault="00254C01" w:rsidP="00254C01">
            <w:r w:rsidRPr="00254C01">
              <w:t>Yes</w:t>
            </w:r>
          </w:p>
        </w:tc>
      </w:tr>
      <w:tr w:rsidR="00254C01" w:rsidRPr="00254C01" w14:paraId="2490E304"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2D870D4C" w14:textId="77777777" w:rsidR="00254C01" w:rsidRPr="00254C01" w:rsidRDefault="00254C01" w:rsidP="00254C01">
            <w:r w:rsidRPr="00254C01">
              <w:t>19</w:t>
            </w:r>
          </w:p>
        </w:tc>
        <w:tc>
          <w:tcPr>
            <w:tcW w:w="2269" w:type="dxa"/>
            <w:tcBorders>
              <w:top w:val="single" w:sz="4" w:space="0" w:color="auto"/>
              <w:left w:val="single" w:sz="4" w:space="0" w:color="auto"/>
              <w:bottom w:val="single" w:sz="4" w:space="0" w:color="auto"/>
              <w:right w:val="single" w:sz="4" w:space="0" w:color="auto"/>
            </w:tcBorders>
            <w:hideMark/>
          </w:tcPr>
          <w:p w14:paraId="3115E30B" w14:textId="77777777" w:rsidR="00254C01" w:rsidRPr="00254C01" w:rsidRDefault="00254C01" w:rsidP="00254C01">
            <w:r w:rsidRPr="00254C01">
              <w:t>Consistent access to CRs and specifications</w:t>
            </w:r>
          </w:p>
        </w:tc>
        <w:tc>
          <w:tcPr>
            <w:tcW w:w="4401" w:type="dxa"/>
            <w:tcBorders>
              <w:top w:val="single" w:sz="4" w:space="0" w:color="auto"/>
              <w:left w:val="single" w:sz="4" w:space="0" w:color="auto"/>
              <w:bottom w:val="single" w:sz="4" w:space="0" w:color="auto"/>
              <w:right w:val="single" w:sz="4" w:space="0" w:color="auto"/>
            </w:tcBorders>
            <w:hideMark/>
          </w:tcPr>
          <w:p w14:paraId="2FB3ECF2" w14:textId="77777777" w:rsidR="00254C01" w:rsidRPr="00254C01" w:rsidRDefault="00254C01" w:rsidP="00254C01">
            <w:r w:rsidRPr="00254C01">
              <w:t>The tools should allow 3GPP delegates to access CRs and specifications in a similar way as today during pre-meeting, post-meeting and online meeting.</w:t>
            </w:r>
          </w:p>
        </w:tc>
        <w:tc>
          <w:tcPr>
            <w:tcW w:w="1129" w:type="dxa"/>
            <w:tcBorders>
              <w:top w:val="single" w:sz="4" w:space="0" w:color="auto"/>
              <w:left w:val="single" w:sz="4" w:space="0" w:color="auto"/>
              <w:bottom w:val="single" w:sz="4" w:space="0" w:color="auto"/>
              <w:right w:val="single" w:sz="4" w:space="0" w:color="auto"/>
            </w:tcBorders>
            <w:hideMark/>
          </w:tcPr>
          <w:p w14:paraId="2495D27D" w14:textId="77777777" w:rsidR="00254C01" w:rsidRPr="00254C01" w:rsidRDefault="00254C01" w:rsidP="00254C01">
            <w:r w:rsidRPr="00254C01">
              <w:t>Yes</w:t>
            </w:r>
          </w:p>
        </w:tc>
        <w:tc>
          <w:tcPr>
            <w:tcW w:w="1139" w:type="dxa"/>
            <w:tcBorders>
              <w:top w:val="single" w:sz="4" w:space="0" w:color="auto"/>
              <w:left w:val="single" w:sz="4" w:space="0" w:color="auto"/>
              <w:bottom w:val="single" w:sz="4" w:space="0" w:color="auto"/>
              <w:right w:val="single" w:sz="4" w:space="0" w:color="auto"/>
            </w:tcBorders>
            <w:hideMark/>
          </w:tcPr>
          <w:p w14:paraId="22B8BF55" w14:textId="77777777" w:rsidR="00254C01" w:rsidRPr="00254C01" w:rsidRDefault="00254C01" w:rsidP="00254C01">
            <w:r w:rsidRPr="00254C01">
              <w:t>Yes</w:t>
            </w:r>
          </w:p>
        </w:tc>
      </w:tr>
      <w:tr w:rsidR="00254C01" w:rsidRPr="00254C01" w14:paraId="5EFE16CD"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6561E0B3" w14:textId="77777777" w:rsidR="00254C01" w:rsidRPr="00254C01" w:rsidRDefault="00254C01" w:rsidP="00254C01">
            <w:r w:rsidRPr="00254C01">
              <w:t>20</w:t>
            </w:r>
          </w:p>
        </w:tc>
        <w:tc>
          <w:tcPr>
            <w:tcW w:w="2269" w:type="dxa"/>
            <w:tcBorders>
              <w:top w:val="single" w:sz="4" w:space="0" w:color="auto"/>
              <w:left w:val="single" w:sz="4" w:space="0" w:color="auto"/>
              <w:bottom w:val="single" w:sz="4" w:space="0" w:color="auto"/>
              <w:right w:val="single" w:sz="4" w:space="0" w:color="auto"/>
            </w:tcBorders>
            <w:hideMark/>
          </w:tcPr>
          <w:p w14:paraId="76F62178" w14:textId="77777777" w:rsidR="00254C01" w:rsidRPr="00254C01" w:rsidRDefault="00254C01" w:rsidP="00254C01">
            <w:r w:rsidRPr="00254C01">
              <w:t>Visual representation of changes</w:t>
            </w:r>
          </w:p>
        </w:tc>
        <w:tc>
          <w:tcPr>
            <w:tcW w:w="4401" w:type="dxa"/>
            <w:tcBorders>
              <w:top w:val="single" w:sz="4" w:space="0" w:color="auto"/>
              <w:left w:val="single" w:sz="4" w:space="0" w:color="auto"/>
              <w:bottom w:val="single" w:sz="4" w:space="0" w:color="auto"/>
              <w:right w:val="single" w:sz="4" w:space="0" w:color="auto"/>
            </w:tcBorders>
          </w:tcPr>
          <w:p w14:paraId="5B6EEEC1" w14:textId="77777777" w:rsidR="00254C01" w:rsidRPr="00254C01" w:rsidRDefault="00254C01" w:rsidP="00254C01">
            <w:r w:rsidRPr="00254C01">
              <w:t xml:space="preserve">Tools shall allow visual representation of the changes in a CR and between the original spec and the revision. </w:t>
            </w:r>
          </w:p>
          <w:p w14:paraId="49CA4D2F" w14:textId="77777777" w:rsidR="00254C01" w:rsidRPr="00254C01" w:rsidRDefault="00254C01" w:rsidP="00254C01"/>
          <w:p w14:paraId="70FFF391" w14:textId="77777777" w:rsidR="00254C01" w:rsidRPr="00254C01" w:rsidRDefault="00254C01" w:rsidP="00254C01">
            <w:r w:rsidRPr="00254C01">
              <w:t>The author, i.e., at least the source company, of proposed changes should be visible.</w:t>
            </w:r>
          </w:p>
          <w:p w14:paraId="262FE64E" w14:textId="77777777" w:rsidR="00254C01" w:rsidRPr="00254C01" w:rsidRDefault="00254C01" w:rsidP="00254C01"/>
          <w:p w14:paraId="16A31614" w14:textId="77777777" w:rsidR="00254C01" w:rsidRPr="00254C01" w:rsidRDefault="00254C01" w:rsidP="00254C01">
            <w:r w:rsidRPr="00254C01">
              <w:t xml:space="preserve">The effects or changes imposed by a CR should be easily readable and navigable such that all the changes can be viewed in the context of the clause affected. </w:t>
            </w:r>
          </w:p>
        </w:tc>
        <w:tc>
          <w:tcPr>
            <w:tcW w:w="1129" w:type="dxa"/>
            <w:tcBorders>
              <w:top w:val="single" w:sz="4" w:space="0" w:color="auto"/>
              <w:left w:val="single" w:sz="4" w:space="0" w:color="auto"/>
              <w:bottom w:val="single" w:sz="4" w:space="0" w:color="auto"/>
              <w:right w:val="single" w:sz="4" w:space="0" w:color="auto"/>
            </w:tcBorders>
            <w:hideMark/>
          </w:tcPr>
          <w:p w14:paraId="0992CBA5" w14:textId="77777777" w:rsidR="00254C01" w:rsidRPr="00254C01" w:rsidRDefault="00254C01" w:rsidP="00254C01">
            <w:r w:rsidRPr="00254C01">
              <w:t>Yes</w:t>
            </w:r>
          </w:p>
        </w:tc>
        <w:tc>
          <w:tcPr>
            <w:tcW w:w="1139" w:type="dxa"/>
            <w:tcBorders>
              <w:top w:val="single" w:sz="4" w:space="0" w:color="auto"/>
              <w:left w:val="single" w:sz="4" w:space="0" w:color="auto"/>
              <w:bottom w:val="single" w:sz="4" w:space="0" w:color="auto"/>
              <w:right w:val="single" w:sz="4" w:space="0" w:color="auto"/>
            </w:tcBorders>
            <w:hideMark/>
          </w:tcPr>
          <w:p w14:paraId="5F9B2C44" w14:textId="77777777" w:rsidR="00254C01" w:rsidRPr="00254C01" w:rsidRDefault="00254C01" w:rsidP="00254C01">
            <w:r w:rsidRPr="00254C01">
              <w:t>Yes</w:t>
            </w:r>
          </w:p>
        </w:tc>
      </w:tr>
      <w:tr w:rsidR="00254C01" w:rsidRPr="00254C01" w14:paraId="1981B9F4"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54BD981A" w14:textId="77777777" w:rsidR="00254C01" w:rsidRPr="00254C01" w:rsidRDefault="00254C01" w:rsidP="00254C01">
            <w:r w:rsidRPr="00254C01">
              <w:t>21</w:t>
            </w:r>
          </w:p>
        </w:tc>
        <w:tc>
          <w:tcPr>
            <w:tcW w:w="2269" w:type="dxa"/>
            <w:tcBorders>
              <w:top w:val="single" w:sz="4" w:space="0" w:color="auto"/>
              <w:left w:val="single" w:sz="4" w:space="0" w:color="auto"/>
              <w:bottom w:val="single" w:sz="4" w:space="0" w:color="auto"/>
              <w:right w:val="single" w:sz="4" w:space="0" w:color="auto"/>
            </w:tcBorders>
            <w:hideMark/>
          </w:tcPr>
          <w:p w14:paraId="0881114A" w14:textId="77777777" w:rsidR="00254C01" w:rsidRPr="00254C01" w:rsidRDefault="00254C01" w:rsidP="00254C01">
            <w:r w:rsidRPr="00254C01">
              <w:t>Supported styles</w:t>
            </w:r>
          </w:p>
        </w:tc>
        <w:tc>
          <w:tcPr>
            <w:tcW w:w="4401" w:type="dxa"/>
            <w:tcBorders>
              <w:top w:val="single" w:sz="4" w:space="0" w:color="auto"/>
              <w:left w:val="single" w:sz="4" w:space="0" w:color="auto"/>
              <w:bottom w:val="single" w:sz="4" w:space="0" w:color="auto"/>
              <w:right w:val="single" w:sz="4" w:space="0" w:color="auto"/>
            </w:tcBorders>
            <w:hideMark/>
          </w:tcPr>
          <w:p w14:paraId="5A80F050" w14:textId="77777777" w:rsidR="00254C01" w:rsidRPr="00254C01" w:rsidRDefault="00254C01" w:rsidP="00254C01">
            <w:r w:rsidRPr="00254C01">
              <w:t>Tools shall support the following styles:</w:t>
            </w:r>
          </w:p>
          <w:p w14:paraId="1F902241" w14:textId="77777777" w:rsidR="00254C01" w:rsidRPr="00254C01" w:rsidRDefault="00254C01" w:rsidP="00254C01">
            <w:r w:rsidRPr="00254C01">
              <w:t>-</w:t>
            </w:r>
            <w:r w:rsidRPr="00254C01">
              <w:tab/>
              <w:t>Headings – Heading 1, Heading 2, up to Heading 6</w:t>
            </w:r>
          </w:p>
          <w:p w14:paraId="777ECE62" w14:textId="77777777" w:rsidR="00254C01" w:rsidRPr="00254C01" w:rsidRDefault="00254C01" w:rsidP="00254C01">
            <w:r w:rsidRPr="00254C01">
              <w:t>-</w:t>
            </w:r>
            <w:r w:rsidRPr="00254C01">
              <w:tab/>
              <w:t>Hyperlinks – Internal and external</w:t>
            </w:r>
          </w:p>
          <w:p w14:paraId="56C07D56" w14:textId="77777777" w:rsidR="00254C01" w:rsidRPr="00254C01" w:rsidRDefault="00254C01" w:rsidP="00254C01">
            <w:r w:rsidRPr="00254C01">
              <w:t>-</w:t>
            </w:r>
            <w:r w:rsidRPr="00254C01">
              <w:tab/>
              <w:t>Lists (bulleted)</w:t>
            </w:r>
          </w:p>
          <w:p w14:paraId="31953046" w14:textId="77777777" w:rsidR="00254C01" w:rsidRPr="00254C01" w:rsidRDefault="00254C01" w:rsidP="00254C01">
            <w:r w:rsidRPr="00254C01">
              <w:t>-</w:t>
            </w:r>
            <w:r w:rsidRPr="00254C01">
              <w:tab/>
              <w:t>Lists (hierarchical)</w:t>
            </w:r>
          </w:p>
          <w:p w14:paraId="4369B3B6" w14:textId="77777777" w:rsidR="00254C01" w:rsidRPr="00254C01" w:rsidRDefault="00254C01" w:rsidP="00254C01">
            <w:r w:rsidRPr="00254C01">
              <w:t>-</w:t>
            </w:r>
            <w:r w:rsidRPr="00254C01">
              <w:tab/>
              <w:t>Lists (numbered) (NOTE 3)</w:t>
            </w:r>
          </w:p>
          <w:p w14:paraId="4920357E" w14:textId="77777777" w:rsidR="00254C01" w:rsidRPr="00254C01" w:rsidRDefault="00254C01" w:rsidP="00254C01">
            <w:r w:rsidRPr="00254C01">
              <w:t>-</w:t>
            </w:r>
            <w:r w:rsidRPr="00254C01">
              <w:tab/>
              <w:t xml:space="preserve">Tables (simple cell contents; allows different justification {left, </w:t>
            </w:r>
            <w:proofErr w:type="spellStart"/>
            <w:r w:rsidRPr="00254C01">
              <w:t>center</w:t>
            </w:r>
            <w:proofErr w:type="spellEnd"/>
            <w:r w:rsidRPr="00254C01">
              <w:t>, right})</w:t>
            </w:r>
          </w:p>
          <w:p w14:paraId="73B0FD95" w14:textId="77777777" w:rsidR="00254C01" w:rsidRPr="00254C01" w:rsidRDefault="00254C01" w:rsidP="00254C01">
            <w:r w:rsidRPr="00254C01">
              <w:t>-</w:t>
            </w:r>
            <w:r w:rsidRPr="00254C01">
              <w:tab/>
              <w:t>Table (column header contents)</w:t>
            </w:r>
          </w:p>
          <w:p w14:paraId="67FD4306" w14:textId="77777777" w:rsidR="00254C01" w:rsidRPr="00254C01" w:rsidRDefault="00254C01" w:rsidP="00254C01">
            <w:r w:rsidRPr="00254C01">
              <w:t>-</w:t>
            </w:r>
            <w:r w:rsidRPr="00254C01">
              <w:tab/>
              <w:t>Table of contents</w:t>
            </w:r>
          </w:p>
          <w:p w14:paraId="7A012DCB" w14:textId="77777777" w:rsidR="00254C01" w:rsidRPr="00254C01" w:rsidRDefault="00254C01" w:rsidP="00254C01">
            <w:r w:rsidRPr="00254C01">
              <w:t>-</w:t>
            </w:r>
            <w:r w:rsidRPr="00254C01">
              <w:tab/>
              <w:t>Text bolding (or equivalent highlighting)</w:t>
            </w:r>
          </w:p>
          <w:p w14:paraId="1A46C52D" w14:textId="77777777" w:rsidR="00254C01" w:rsidRPr="00254C01" w:rsidRDefault="00254C01" w:rsidP="00254C01">
            <w:r w:rsidRPr="00254C01">
              <w:t>-</w:t>
            </w:r>
            <w:r w:rsidRPr="00254C01">
              <w:tab/>
              <w:t>Text italicization (or equivalent highlighting)</w:t>
            </w:r>
          </w:p>
          <w:p w14:paraId="28070FB6" w14:textId="77777777" w:rsidR="00254C01" w:rsidRPr="00254C01" w:rsidRDefault="00254C01" w:rsidP="00254C01">
            <w:r w:rsidRPr="00254C01">
              <w:t>-</w:t>
            </w:r>
            <w:r w:rsidRPr="00254C01">
              <w:tab/>
              <w:t>Text subscript</w:t>
            </w:r>
          </w:p>
          <w:p w14:paraId="31F29415" w14:textId="77777777" w:rsidR="00254C01" w:rsidRPr="00254C01" w:rsidRDefault="00254C01" w:rsidP="00254C01">
            <w:r w:rsidRPr="00254C01">
              <w:t>-</w:t>
            </w:r>
            <w:r w:rsidRPr="00254C01">
              <w:tab/>
              <w:t>Text superscript</w:t>
            </w:r>
          </w:p>
          <w:p w14:paraId="4227B0BC" w14:textId="77777777" w:rsidR="00254C01" w:rsidRPr="00254C01" w:rsidRDefault="00254C01" w:rsidP="00254C01">
            <w:r w:rsidRPr="00254C01">
              <w:t>-</w:t>
            </w:r>
            <w:r w:rsidRPr="00254C01">
              <w:tab/>
              <w:t>code (in the case code is not stored separately in its native format)</w:t>
            </w:r>
          </w:p>
          <w:p w14:paraId="07B4049A" w14:textId="77777777" w:rsidR="00254C01" w:rsidRPr="00254C01" w:rsidRDefault="00254C01" w:rsidP="00254C01">
            <w:r w:rsidRPr="00254C01">
              <w:t>-</w:t>
            </w:r>
            <w:r w:rsidRPr="00254C01">
              <w:tab/>
              <w:t>symbols (non-alpha-numeric characters), non-breaking spaces and hyphens</w:t>
            </w:r>
          </w:p>
          <w:p w14:paraId="2021356E" w14:textId="77777777" w:rsidR="00254C01" w:rsidRPr="00254C01" w:rsidRDefault="00254C01" w:rsidP="00254C01">
            <w:r w:rsidRPr="00254C01">
              <w:t>-</w:t>
            </w:r>
            <w:r w:rsidRPr="00254C01">
              <w:tab/>
              <w:t>Notes</w:t>
            </w:r>
          </w:p>
          <w:p w14:paraId="350B7A41" w14:textId="77777777" w:rsidR="00254C01" w:rsidRPr="00254C01" w:rsidRDefault="00254C01" w:rsidP="00254C01">
            <w:r w:rsidRPr="00254C01">
              <w:t>-</w:t>
            </w:r>
            <w:r w:rsidRPr="00254C01">
              <w:tab/>
              <w:t>Editor's Notes</w:t>
            </w:r>
          </w:p>
          <w:p w14:paraId="145DD96C" w14:textId="77777777" w:rsidR="00254C01" w:rsidRPr="00254C01" w:rsidRDefault="00254C01" w:rsidP="00254C01">
            <w:r w:rsidRPr="00254C01">
              <w:t>-</w:t>
            </w:r>
            <w:r w:rsidRPr="00254C01">
              <w:tab/>
              <w:t>Table footers</w:t>
            </w:r>
          </w:p>
          <w:p w14:paraId="6F6AB47C" w14:textId="77777777" w:rsidR="00254C01" w:rsidRPr="00254C01" w:rsidRDefault="00254C01" w:rsidP="00254C01">
            <w:r w:rsidRPr="00254C01">
              <w:t>-</w:t>
            </w:r>
            <w:r w:rsidRPr="00254C01">
              <w:tab/>
              <w:t>Table headers</w:t>
            </w:r>
          </w:p>
          <w:p w14:paraId="6B9AF859" w14:textId="77777777" w:rsidR="00254C01" w:rsidRPr="00254C01" w:rsidRDefault="00254C01" w:rsidP="00254C01">
            <w:r w:rsidRPr="00254C01">
              <w:t>-</w:t>
            </w:r>
            <w:r w:rsidRPr="00254C01">
              <w:tab/>
              <w:t>References</w:t>
            </w:r>
          </w:p>
          <w:p w14:paraId="33365F8D" w14:textId="77777777" w:rsidR="00254C01" w:rsidRPr="00254C01" w:rsidRDefault="00254C01" w:rsidP="00254C01">
            <w:r w:rsidRPr="00254C01">
              <w:t>-</w:t>
            </w:r>
            <w:r w:rsidRPr="00254C01">
              <w:tab/>
              <w:t>Equations</w:t>
            </w:r>
          </w:p>
          <w:p w14:paraId="47FC6962" w14:textId="77777777" w:rsidR="00254C01" w:rsidRPr="00254C01" w:rsidRDefault="00254C01" w:rsidP="00254C01">
            <w:r w:rsidRPr="00254C01">
              <w:t xml:space="preserve">Ideally, there should be a way to preclude usage of styles not listed above. </w:t>
            </w:r>
            <w:proofErr w:type="gramStart"/>
            <w:r w:rsidRPr="00254C01">
              <w:t>In particular, complex</w:t>
            </w:r>
            <w:proofErr w:type="gramEnd"/>
            <w:r w:rsidRPr="00254C01">
              <w:t xml:space="preserve"> tables shall be avoided. </w:t>
            </w:r>
          </w:p>
        </w:tc>
        <w:tc>
          <w:tcPr>
            <w:tcW w:w="1129" w:type="dxa"/>
            <w:tcBorders>
              <w:top w:val="single" w:sz="4" w:space="0" w:color="auto"/>
              <w:left w:val="single" w:sz="4" w:space="0" w:color="auto"/>
              <w:bottom w:val="single" w:sz="4" w:space="0" w:color="auto"/>
              <w:right w:val="single" w:sz="4" w:space="0" w:color="auto"/>
            </w:tcBorders>
            <w:hideMark/>
          </w:tcPr>
          <w:p w14:paraId="3963A12E" w14:textId="77777777" w:rsidR="00254C01" w:rsidRPr="00254C01" w:rsidRDefault="00254C01" w:rsidP="00254C01">
            <w:r w:rsidRPr="00254C01">
              <w:t>Yes</w:t>
            </w:r>
          </w:p>
        </w:tc>
        <w:tc>
          <w:tcPr>
            <w:tcW w:w="1139" w:type="dxa"/>
            <w:tcBorders>
              <w:top w:val="single" w:sz="4" w:space="0" w:color="auto"/>
              <w:left w:val="single" w:sz="4" w:space="0" w:color="auto"/>
              <w:bottom w:val="single" w:sz="4" w:space="0" w:color="auto"/>
              <w:right w:val="single" w:sz="4" w:space="0" w:color="auto"/>
            </w:tcBorders>
            <w:hideMark/>
          </w:tcPr>
          <w:p w14:paraId="3E2B2D9D" w14:textId="77777777" w:rsidR="00254C01" w:rsidRPr="00254C01" w:rsidRDefault="00254C01" w:rsidP="00254C01">
            <w:r w:rsidRPr="00254C01">
              <w:t>Yes</w:t>
            </w:r>
          </w:p>
        </w:tc>
      </w:tr>
      <w:tr w:rsidR="00254C01" w:rsidRPr="00254C01" w14:paraId="44B29019"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20C777EB" w14:textId="77777777" w:rsidR="00254C01" w:rsidRPr="00254C01" w:rsidRDefault="00254C01" w:rsidP="00254C01">
            <w:r w:rsidRPr="00254C01">
              <w:t>22</w:t>
            </w:r>
          </w:p>
        </w:tc>
        <w:tc>
          <w:tcPr>
            <w:tcW w:w="2269" w:type="dxa"/>
            <w:tcBorders>
              <w:top w:val="single" w:sz="4" w:space="0" w:color="auto"/>
              <w:left w:val="single" w:sz="4" w:space="0" w:color="auto"/>
              <w:bottom w:val="single" w:sz="4" w:space="0" w:color="auto"/>
              <w:right w:val="single" w:sz="4" w:space="0" w:color="auto"/>
            </w:tcBorders>
            <w:hideMark/>
          </w:tcPr>
          <w:p w14:paraId="1F5047A4" w14:textId="77777777" w:rsidR="00254C01" w:rsidRPr="00254C01" w:rsidRDefault="00254C01" w:rsidP="00254C01">
            <w:r w:rsidRPr="00254C01">
              <w:t>Supported objects</w:t>
            </w:r>
          </w:p>
        </w:tc>
        <w:tc>
          <w:tcPr>
            <w:tcW w:w="4401" w:type="dxa"/>
            <w:tcBorders>
              <w:top w:val="single" w:sz="4" w:space="0" w:color="auto"/>
              <w:left w:val="single" w:sz="4" w:space="0" w:color="auto"/>
              <w:bottom w:val="single" w:sz="4" w:space="0" w:color="auto"/>
              <w:right w:val="single" w:sz="4" w:space="0" w:color="auto"/>
            </w:tcBorders>
            <w:hideMark/>
          </w:tcPr>
          <w:p w14:paraId="65D92D2D" w14:textId="77777777" w:rsidR="00254C01" w:rsidRPr="00254C01" w:rsidRDefault="00254C01" w:rsidP="00254C01">
            <w:r w:rsidRPr="00254C01">
              <w:t>Tools shall support:</w:t>
            </w:r>
          </w:p>
          <w:p w14:paraId="57A705F1" w14:textId="77777777" w:rsidR="00254C01" w:rsidRPr="00254C01" w:rsidRDefault="00254C01" w:rsidP="00254C01">
            <w:r w:rsidRPr="00254C01">
              <w:t>-</w:t>
            </w:r>
            <w:r w:rsidRPr="00254C01">
              <w:tab/>
              <w:t>Figures (e.g. block diagrams, call flow diagrams, images)</w:t>
            </w:r>
          </w:p>
          <w:p w14:paraId="3D9BCC49" w14:textId="77777777" w:rsidR="00254C01" w:rsidRPr="00254C01" w:rsidRDefault="00254C01" w:rsidP="00254C01">
            <w:r w:rsidRPr="00254C01">
              <w:t>-</w:t>
            </w:r>
            <w:r w:rsidRPr="00254C01">
              <w:tab/>
              <w:t>Equations (inline and block).</w:t>
            </w:r>
          </w:p>
        </w:tc>
        <w:tc>
          <w:tcPr>
            <w:tcW w:w="1129" w:type="dxa"/>
            <w:tcBorders>
              <w:top w:val="single" w:sz="4" w:space="0" w:color="auto"/>
              <w:left w:val="single" w:sz="4" w:space="0" w:color="auto"/>
              <w:bottom w:val="single" w:sz="4" w:space="0" w:color="auto"/>
              <w:right w:val="single" w:sz="4" w:space="0" w:color="auto"/>
            </w:tcBorders>
            <w:hideMark/>
          </w:tcPr>
          <w:p w14:paraId="1CF8EF47" w14:textId="77777777" w:rsidR="00254C01" w:rsidRPr="00254C01" w:rsidRDefault="00254C01" w:rsidP="00254C01">
            <w:r w:rsidRPr="00254C01">
              <w:t>Yes</w:t>
            </w:r>
          </w:p>
        </w:tc>
        <w:tc>
          <w:tcPr>
            <w:tcW w:w="1139" w:type="dxa"/>
            <w:tcBorders>
              <w:top w:val="single" w:sz="4" w:space="0" w:color="auto"/>
              <w:left w:val="single" w:sz="4" w:space="0" w:color="auto"/>
              <w:bottom w:val="single" w:sz="4" w:space="0" w:color="auto"/>
              <w:right w:val="single" w:sz="4" w:space="0" w:color="auto"/>
            </w:tcBorders>
            <w:hideMark/>
          </w:tcPr>
          <w:p w14:paraId="150039B5" w14:textId="77777777" w:rsidR="00254C01" w:rsidRPr="00254C01" w:rsidRDefault="00254C01" w:rsidP="00254C01">
            <w:r w:rsidRPr="00254C01">
              <w:t>Yes</w:t>
            </w:r>
          </w:p>
        </w:tc>
      </w:tr>
      <w:tr w:rsidR="00254C01" w:rsidRPr="00254C01" w14:paraId="361C164D"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114EE388" w14:textId="77777777" w:rsidR="00254C01" w:rsidRPr="00254C01" w:rsidRDefault="00254C01" w:rsidP="00254C01">
            <w:r w:rsidRPr="00254C01">
              <w:t>23</w:t>
            </w:r>
          </w:p>
        </w:tc>
        <w:tc>
          <w:tcPr>
            <w:tcW w:w="2269" w:type="dxa"/>
            <w:tcBorders>
              <w:top w:val="single" w:sz="4" w:space="0" w:color="auto"/>
              <w:left w:val="single" w:sz="4" w:space="0" w:color="auto"/>
              <w:bottom w:val="single" w:sz="4" w:space="0" w:color="auto"/>
              <w:right w:val="single" w:sz="4" w:space="0" w:color="auto"/>
            </w:tcBorders>
            <w:hideMark/>
          </w:tcPr>
          <w:p w14:paraId="1A7B80B8" w14:textId="77777777" w:rsidR="00254C01" w:rsidRPr="00254C01" w:rsidRDefault="00254C01" w:rsidP="00254C01">
            <w:r w:rsidRPr="00254C01">
              <w:t>Seeing output while editing</w:t>
            </w:r>
          </w:p>
        </w:tc>
        <w:tc>
          <w:tcPr>
            <w:tcW w:w="4401" w:type="dxa"/>
            <w:tcBorders>
              <w:top w:val="single" w:sz="4" w:space="0" w:color="auto"/>
              <w:left w:val="single" w:sz="4" w:space="0" w:color="auto"/>
              <w:bottom w:val="single" w:sz="4" w:space="0" w:color="auto"/>
              <w:right w:val="single" w:sz="4" w:space="0" w:color="auto"/>
            </w:tcBorders>
            <w:hideMark/>
          </w:tcPr>
          <w:p w14:paraId="0F05E20C" w14:textId="77777777" w:rsidR="00254C01" w:rsidRPr="00254C01" w:rsidRDefault="00254C01" w:rsidP="00254C01">
            <w:r w:rsidRPr="00254C01">
              <w:t>The tool shall support the ability to view the content of (part of a specification) in the form in which it will be published (as a specification), including tables and diagrams while and after editing.</w:t>
            </w:r>
          </w:p>
        </w:tc>
        <w:tc>
          <w:tcPr>
            <w:tcW w:w="1129" w:type="dxa"/>
            <w:tcBorders>
              <w:top w:val="single" w:sz="4" w:space="0" w:color="auto"/>
              <w:left w:val="single" w:sz="4" w:space="0" w:color="auto"/>
              <w:bottom w:val="single" w:sz="4" w:space="0" w:color="auto"/>
              <w:right w:val="single" w:sz="4" w:space="0" w:color="auto"/>
            </w:tcBorders>
            <w:hideMark/>
          </w:tcPr>
          <w:p w14:paraId="6FBD999C" w14:textId="77777777" w:rsidR="00254C01" w:rsidRPr="00254C01" w:rsidRDefault="00254C01" w:rsidP="00254C01">
            <w:r w:rsidRPr="00254C01">
              <w:t>No</w:t>
            </w:r>
          </w:p>
        </w:tc>
        <w:tc>
          <w:tcPr>
            <w:tcW w:w="1139" w:type="dxa"/>
            <w:tcBorders>
              <w:top w:val="single" w:sz="4" w:space="0" w:color="auto"/>
              <w:left w:val="single" w:sz="4" w:space="0" w:color="auto"/>
              <w:bottom w:val="single" w:sz="4" w:space="0" w:color="auto"/>
              <w:right w:val="single" w:sz="4" w:space="0" w:color="auto"/>
            </w:tcBorders>
            <w:hideMark/>
          </w:tcPr>
          <w:p w14:paraId="57BAD8CD" w14:textId="77777777" w:rsidR="00254C01" w:rsidRPr="00254C01" w:rsidRDefault="00254C01" w:rsidP="00254C01">
            <w:r w:rsidRPr="00254C01">
              <w:t>Yes</w:t>
            </w:r>
          </w:p>
        </w:tc>
      </w:tr>
      <w:tr w:rsidR="00254C01" w:rsidRPr="00254C01" w14:paraId="48C572F9"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6E905C0A" w14:textId="77777777" w:rsidR="00254C01" w:rsidRPr="00254C01" w:rsidRDefault="00254C01" w:rsidP="00254C01">
            <w:r w:rsidRPr="00254C01">
              <w:t>24</w:t>
            </w:r>
          </w:p>
        </w:tc>
        <w:tc>
          <w:tcPr>
            <w:tcW w:w="2269" w:type="dxa"/>
            <w:tcBorders>
              <w:top w:val="single" w:sz="4" w:space="0" w:color="auto"/>
              <w:left w:val="single" w:sz="4" w:space="0" w:color="auto"/>
              <w:bottom w:val="single" w:sz="4" w:space="0" w:color="auto"/>
              <w:right w:val="single" w:sz="4" w:space="0" w:color="auto"/>
            </w:tcBorders>
            <w:hideMark/>
          </w:tcPr>
          <w:p w14:paraId="3327E432" w14:textId="77777777" w:rsidR="00254C01" w:rsidRPr="00254C01" w:rsidRDefault="00254C01" w:rsidP="00254C01">
            <w:r w:rsidRPr="00254C01">
              <w:t>Offline work</w:t>
            </w:r>
          </w:p>
        </w:tc>
        <w:tc>
          <w:tcPr>
            <w:tcW w:w="4401" w:type="dxa"/>
            <w:tcBorders>
              <w:top w:val="single" w:sz="4" w:space="0" w:color="auto"/>
              <w:left w:val="single" w:sz="4" w:space="0" w:color="auto"/>
              <w:bottom w:val="single" w:sz="4" w:space="0" w:color="auto"/>
              <w:right w:val="single" w:sz="4" w:space="0" w:color="auto"/>
            </w:tcBorders>
            <w:hideMark/>
          </w:tcPr>
          <w:p w14:paraId="1C6A0FAF" w14:textId="77777777" w:rsidR="00254C01" w:rsidRPr="00254C01" w:rsidRDefault="00254C01" w:rsidP="00254C01">
            <w:r w:rsidRPr="00254C01">
              <w:t xml:space="preserve">The tool shall support the ability to read and edit specifications and CRs and to verify CRs offline, </w:t>
            </w:r>
            <w:proofErr w:type="gramStart"/>
            <w:r w:rsidRPr="00254C01">
              <w:t>in particular to</w:t>
            </w:r>
            <w:proofErr w:type="gramEnd"/>
            <w:r w:rsidRPr="00254C01">
              <w:t xml:space="preserve"> allow private editing before submission.</w:t>
            </w:r>
          </w:p>
        </w:tc>
        <w:tc>
          <w:tcPr>
            <w:tcW w:w="1129" w:type="dxa"/>
            <w:tcBorders>
              <w:top w:val="single" w:sz="4" w:space="0" w:color="auto"/>
              <w:left w:val="single" w:sz="4" w:space="0" w:color="auto"/>
              <w:bottom w:val="single" w:sz="4" w:space="0" w:color="auto"/>
              <w:right w:val="single" w:sz="4" w:space="0" w:color="auto"/>
            </w:tcBorders>
            <w:hideMark/>
          </w:tcPr>
          <w:p w14:paraId="2BE864EC" w14:textId="77777777" w:rsidR="00254C01" w:rsidRPr="00254C01" w:rsidRDefault="00254C01" w:rsidP="00254C01">
            <w:r w:rsidRPr="00254C01">
              <w:t>Yes</w:t>
            </w:r>
          </w:p>
        </w:tc>
        <w:tc>
          <w:tcPr>
            <w:tcW w:w="1139" w:type="dxa"/>
            <w:tcBorders>
              <w:top w:val="single" w:sz="4" w:space="0" w:color="auto"/>
              <w:left w:val="single" w:sz="4" w:space="0" w:color="auto"/>
              <w:bottom w:val="single" w:sz="4" w:space="0" w:color="auto"/>
              <w:right w:val="single" w:sz="4" w:space="0" w:color="auto"/>
            </w:tcBorders>
            <w:hideMark/>
          </w:tcPr>
          <w:p w14:paraId="0D747BFE" w14:textId="77777777" w:rsidR="00254C01" w:rsidRPr="00254C01" w:rsidRDefault="00254C01" w:rsidP="00254C01">
            <w:r w:rsidRPr="00254C01">
              <w:t>Yes</w:t>
            </w:r>
          </w:p>
        </w:tc>
      </w:tr>
      <w:tr w:rsidR="00254C01" w:rsidRPr="00254C01" w14:paraId="43557D76"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59D8A108" w14:textId="77777777" w:rsidR="00254C01" w:rsidRPr="00254C01" w:rsidRDefault="00254C01" w:rsidP="00254C01">
            <w:r w:rsidRPr="00254C01">
              <w:t>25</w:t>
            </w:r>
          </w:p>
        </w:tc>
        <w:tc>
          <w:tcPr>
            <w:tcW w:w="2269" w:type="dxa"/>
            <w:tcBorders>
              <w:top w:val="single" w:sz="4" w:space="0" w:color="auto"/>
              <w:left w:val="single" w:sz="4" w:space="0" w:color="auto"/>
              <w:bottom w:val="single" w:sz="4" w:space="0" w:color="auto"/>
              <w:right w:val="single" w:sz="4" w:space="0" w:color="auto"/>
            </w:tcBorders>
            <w:hideMark/>
          </w:tcPr>
          <w:p w14:paraId="66A6A34B" w14:textId="77777777" w:rsidR="00254C01" w:rsidRPr="00254C01" w:rsidRDefault="00254C01" w:rsidP="00254C01">
            <w:r w:rsidRPr="00254C01">
              <w:t>Meeting decisions and reports (meeting minutes)</w:t>
            </w:r>
          </w:p>
        </w:tc>
        <w:tc>
          <w:tcPr>
            <w:tcW w:w="4401" w:type="dxa"/>
            <w:tcBorders>
              <w:top w:val="single" w:sz="4" w:space="0" w:color="auto"/>
              <w:left w:val="single" w:sz="4" w:space="0" w:color="auto"/>
              <w:bottom w:val="single" w:sz="4" w:space="0" w:color="auto"/>
              <w:right w:val="single" w:sz="4" w:space="0" w:color="auto"/>
            </w:tcBorders>
            <w:hideMark/>
          </w:tcPr>
          <w:p w14:paraId="21D369F6" w14:textId="77777777" w:rsidR="00254C01" w:rsidRPr="00254C01" w:rsidRDefault="00254C01" w:rsidP="00254C01">
            <w:r w:rsidRPr="00254C01">
              <w:t xml:space="preserve">Tools shall support tracking decisions of the following: CR, draft CR, pCR, TS, TR with Tdoc numbers in meeting reports. </w:t>
            </w:r>
          </w:p>
        </w:tc>
        <w:tc>
          <w:tcPr>
            <w:tcW w:w="1129" w:type="dxa"/>
            <w:tcBorders>
              <w:top w:val="single" w:sz="4" w:space="0" w:color="auto"/>
              <w:left w:val="single" w:sz="4" w:space="0" w:color="auto"/>
              <w:bottom w:val="single" w:sz="4" w:space="0" w:color="auto"/>
              <w:right w:val="single" w:sz="4" w:space="0" w:color="auto"/>
            </w:tcBorders>
            <w:hideMark/>
          </w:tcPr>
          <w:p w14:paraId="4694C38E" w14:textId="77777777" w:rsidR="00254C01" w:rsidRPr="00254C01" w:rsidRDefault="00254C01" w:rsidP="00254C01">
            <w:r w:rsidRPr="00254C01">
              <w:t>Yes</w:t>
            </w:r>
          </w:p>
        </w:tc>
        <w:tc>
          <w:tcPr>
            <w:tcW w:w="1139" w:type="dxa"/>
            <w:tcBorders>
              <w:top w:val="single" w:sz="4" w:space="0" w:color="auto"/>
              <w:left w:val="single" w:sz="4" w:space="0" w:color="auto"/>
              <w:bottom w:val="single" w:sz="4" w:space="0" w:color="auto"/>
              <w:right w:val="single" w:sz="4" w:space="0" w:color="auto"/>
            </w:tcBorders>
            <w:hideMark/>
          </w:tcPr>
          <w:p w14:paraId="541EF979" w14:textId="77777777" w:rsidR="00254C01" w:rsidRPr="00254C01" w:rsidRDefault="00254C01" w:rsidP="00254C01">
            <w:r w:rsidRPr="00254C01">
              <w:t>Yes</w:t>
            </w:r>
          </w:p>
        </w:tc>
      </w:tr>
      <w:tr w:rsidR="00254C01" w:rsidRPr="00254C01" w14:paraId="4C78F272"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41BADDED" w14:textId="77777777" w:rsidR="00254C01" w:rsidRPr="00254C01" w:rsidRDefault="00254C01" w:rsidP="00254C01">
            <w:r w:rsidRPr="00254C01">
              <w:t>26</w:t>
            </w:r>
          </w:p>
        </w:tc>
        <w:tc>
          <w:tcPr>
            <w:tcW w:w="2269" w:type="dxa"/>
            <w:tcBorders>
              <w:top w:val="single" w:sz="4" w:space="0" w:color="auto"/>
              <w:left w:val="single" w:sz="4" w:space="0" w:color="auto"/>
              <w:bottom w:val="single" w:sz="4" w:space="0" w:color="auto"/>
              <w:right w:val="single" w:sz="4" w:space="0" w:color="auto"/>
            </w:tcBorders>
            <w:hideMark/>
          </w:tcPr>
          <w:p w14:paraId="38E0A092" w14:textId="77777777" w:rsidR="00254C01" w:rsidRPr="00254C01" w:rsidRDefault="00254C01" w:rsidP="00254C01">
            <w:r w:rsidRPr="00254C01">
              <w:t>Public access to specifications and CRs</w:t>
            </w:r>
          </w:p>
        </w:tc>
        <w:tc>
          <w:tcPr>
            <w:tcW w:w="4401" w:type="dxa"/>
            <w:tcBorders>
              <w:top w:val="single" w:sz="4" w:space="0" w:color="auto"/>
              <w:left w:val="single" w:sz="4" w:space="0" w:color="auto"/>
              <w:bottom w:val="single" w:sz="4" w:space="0" w:color="auto"/>
              <w:right w:val="single" w:sz="4" w:space="0" w:color="auto"/>
            </w:tcBorders>
          </w:tcPr>
          <w:p w14:paraId="1C7CC1DB" w14:textId="77777777" w:rsidR="00254C01" w:rsidRPr="00254C01" w:rsidRDefault="00254C01" w:rsidP="00254C01">
            <w:r w:rsidRPr="00254C01">
              <w:t>Tools shall allow easy access to CRs and Specifications to the larger community, including those who do not actively participate in 3GPP.</w:t>
            </w:r>
          </w:p>
          <w:p w14:paraId="7925A69A" w14:textId="77777777" w:rsidR="00254C01" w:rsidRPr="00254C01" w:rsidRDefault="00254C01" w:rsidP="00254C01"/>
          <w:p w14:paraId="34755D0E" w14:textId="77777777" w:rsidR="00254C01" w:rsidRPr="00254C01" w:rsidRDefault="00254C01" w:rsidP="00254C01">
            <w:r w:rsidRPr="00254C01">
              <w:t>The specifications shall be convertible to PDF for publishing.</w:t>
            </w:r>
          </w:p>
        </w:tc>
        <w:tc>
          <w:tcPr>
            <w:tcW w:w="1129" w:type="dxa"/>
            <w:tcBorders>
              <w:top w:val="single" w:sz="4" w:space="0" w:color="auto"/>
              <w:left w:val="single" w:sz="4" w:space="0" w:color="auto"/>
              <w:bottom w:val="single" w:sz="4" w:space="0" w:color="auto"/>
              <w:right w:val="single" w:sz="4" w:space="0" w:color="auto"/>
            </w:tcBorders>
            <w:hideMark/>
          </w:tcPr>
          <w:p w14:paraId="157FA659" w14:textId="77777777" w:rsidR="00254C01" w:rsidRPr="00254C01" w:rsidRDefault="00254C01" w:rsidP="00254C01">
            <w:r w:rsidRPr="00254C01">
              <w:t>Yes</w:t>
            </w:r>
          </w:p>
        </w:tc>
        <w:tc>
          <w:tcPr>
            <w:tcW w:w="1139" w:type="dxa"/>
            <w:tcBorders>
              <w:top w:val="single" w:sz="4" w:space="0" w:color="auto"/>
              <w:left w:val="single" w:sz="4" w:space="0" w:color="auto"/>
              <w:bottom w:val="single" w:sz="4" w:space="0" w:color="auto"/>
              <w:right w:val="single" w:sz="4" w:space="0" w:color="auto"/>
            </w:tcBorders>
            <w:hideMark/>
          </w:tcPr>
          <w:p w14:paraId="5D1D6A04" w14:textId="77777777" w:rsidR="00254C01" w:rsidRPr="00254C01" w:rsidRDefault="00254C01" w:rsidP="00254C01">
            <w:r w:rsidRPr="00254C01">
              <w:t>Yes</w:t>
            </w:r>
          </w:p>
        </w:tc>
      </w:tr>
      <w:tr w:rsidR="00254C01" w:rsidRPr="00254C01" w14:paraId="59D266B3"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56F9D4D5" w14:textId="77777777" w:rsidR="00254C01" w:rsidRPr="00254C01" w:rsidRDefault="00254C01" w:rsidP="00254C01">
            <w:r w:rsidRPr="00254C01">
              <w:t>27</w:t>
            </w:r>
          </w:p>
        </w:tc>
        <w:tc>
          <w:tcPr>
            <w:tcW w:w="2269" w:type="dxa"/>
            <w:tcBorders>
              <w:top w:val="single" w:sz="4" w:space="0" w:color="auto"/>
              <w:left w:val="single" w:sz="4" w:space="0" w:color="auto"/>
              <w:bottom w:val="single" w:sz="4" w:space="0" w:color="auto"/>
              <w:right w:val="single" w:sz="4" w:space="0" w:color="auto"/>
            </w:tcBorders>
            <w:hideMark/>
          </w:tcPr>
          <w:p w14:paraId="4966CBEA" w14:textId="77777777" w:rsidR="00254C01" w:rsidRPr="00254C01" w:rsidRDefault="00254C01" w:rsidP="00254C01">
            <w:r w:rsidRPr="00254C01">
              <w:t>Fault tolerance</w:t>
            </w:r>
          </w:p>
        </w:tc>
        <w:tc>
          <w:tcPr>
            <w:tcW w:w="4401" w:type="dxa"/>
            <w:tcBorders>
              <w:top w:val="single" w:sz="4" w:space="0" w:color="auto"/>
              <w:left w:val="single" w:sz="4" w:space="0" w:color="auto"/>
              <w:bottom w:val="single" w:sz="4" w:space="0" w:color="auto"/>
              <w:right w:val="single" w:sz="4" w:space="0" w:color="auto"/>
            </w:tcBorders>
            <w:hideMark/>
          </w:tcPr>
          <w:p w14:paraId="07A9B65D" w14:textId="77777777" w:rsidR="00254C01" w:rsidRPr="00254C01" w:rsidRDefault="00254C01" w:rsidP="00254C01">
            <w:r w:rsidRPr="00254C01">
              <w:t>Tools and working methods should have reasonable fault tolerance against minor human errors. Corner cases should be manageable.</w:t>
            </w:r>
          </w:p>
        </w:tc>
        <w:tc>
          <w:tcPr>
            <w:tcW w:w="1129" w:type="dxa"/>
            <w:tcBorders>
              <w:top w:val="single" w:sz="4" w:space="0" w:color="auto"/>
              <w:left w:val="single" w:sz="4" w:space="0" w:color="auto"/>
              <w:bottom w:val="single" w:sz="4" w:space="0" w:color="auto"/>
              <w:right w:val="single" w:sz="4" w:space="0" w:color="auto"/>
            </w:tcBorders>
            <w:hideMark/>
          </w:tcPr>
          <w:p w14:paraId="14C5C5E9" w14:textId="77777777" w:rsidR="00254C01" w:rsidRPr="00254C01" w:rsidRDefault="00254C01" w:rsidP="00254C01">
            <w:r w:rsidRPr="00254C01">
              <w:t>Yes</w:t>
            </w:r>
          </w:p>
        </w:tc>
        <w:tc>
          <w:tcPr>
            <w:tcW w:w="1139" w:type="dxa"/>
            <w:tcBorders>
              <w:top w:val="single" w:sz="4" w:space="0" w:color="auto"/>
              <w:left w:val="single" w:sz="4" w:space="0" w:color="auto"/>
              <w:bottom w:val="single" w:sz="4" w:space="0" w:color="auto"/>
              <w:right w:val="single" w:sz="4" w:space="0" w:color="auto"/>
            </w:tcBorders>
            <w:hideMark/>
          </w:tcPr>
          <w:p w14:paraId="024630FF" w14:textId="77777777" w:rsidR="00254C01" w:rsidRPr="00254C01" w:rsidRDefault="00254C01" w:rsidP="00254C01">
            <w:r w:rsidRPr="00254C01">
              <w:t>No</w:t>
            </w:r>
          </w:p>
        </w:tc>
      </w:tr>
      <w:tr w:rsidR="00254C01" w:rsidRPr="00254C01" w14:paraId="0026C550"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77BAC67B" w14:textId="77777777" w:rsidR="00254C01" w:rsidRPr="00254C01" w:rsidRDefault="00254C01" w:rsidP="00254C01">
            <w:r w:rsidRPr="00254C01">
              <w:t>28</w:t>
            </w:r>
          </w:p>
        </w:tc>
        <w:tc>
          <w:tcPr>
            <w:tcW w:w="2269" w:type="dxa"/>
            <w:tcBorders>
              <w:top w:val="single" w:sz="4" w:space="0" w:color="auto"/>
              <w:left w:val="single" w:sz="4" w:space="0" w:color="auto"/>
              <w:bottom w:val="single" w:sz="4" w:space="0" w:color="auto"/>
              <w:right w:val="single" w:sz="4" w:space="0" w:color="auto"/>
            </w:tcBorders>
            <w:hideMark/>
          </w:tcPr>
          <w:p w14:paraId="535D4B47" w14:textId="77777777" w:rsidR="00254C01" w:rsidRPr="00254C01" w:rsidRDefault="00254C01" w:rsidP="00254C01">
            <w:r w:rsidRPr="00254C01">
              <w:t>Consistent appearance</w:t>
            </w:r>
          </w:p>
        </w:tc>
        <w:tc>
          <w:tcPr>
            <w:tcW w:w="4401" w:type="dxa"/>
            <w:tcBorders>
              <w:top w:val="single" w:sz="4" w:space="0" w:color="auto"/>
              <w:left w:val="single" w:sz="4" w:space="0" w:color="auto"/>
              <w:bottom w:val="single" w:sz="4" w:space="0" w:color="auto"/>
              <w:right w:val="single" w:sz="4" w:space="0" w:color="auto"/>
            </w:tcBorders>
            <w:hideMark/>
          </w:tcPr>
          <w:p w14:paraId="3D1DC087" w14:textId="77777777" w:rsidR="00254C01" w:rsidRPr="00254C01" w:rsidRDefault="00254C01" w:rsidP="00254C01">
            <w:r w:rsidRPr="00254C01">
              <w:t xml:space="preserve">New specifications (for 6G) need to have a consistent appearance and quality, </w:t>
            </w:r>
            <w:proofErr w:type="gramStart"/>
            <w:r w:rsidRPr="00254C01">
              <w:t>similar to</w:t>
            </w:r>
            <w:proofErr w:type="gramEnd"/>
            <w:r w:rsidRPr="00254C01">
              <w:t xml:space="preserve"> previous generations.</w:t>
            </w:r>
          </w:p>
        </w:tc>
        <w:tc>
          <w:tcPr>
            <w:tcW w:w="1129" w:type="dxa"/>
            <w:tcBorders>
              <w:top w:val="single" w:sz="4" w:space="0" w:color="auto"/>
              <w:left w:val="single" w:sz="4" w:space="0" w:color="auto"/>
              <w:bottom w:val="single" w:sz="4" w:space="0" w:color="auto"/>
              <w:right w:val="single" w:sz="4" w:space="0" w:color="auto"/>
            </w:tcBorders>
            <w:hideMark/>
          </w:tcPr>
          <w:p w14:paraId="396FDDCD" w14:textId="77777777" w:rsidR="00254C01" w:rsidRPr="00254C01" w:rsidRDefault="00254C01" w:rsidP="00254C01">
            <w:r w:rsidRPr="00254C01">
              <w:t>Yes</w:t>
            </w:r>
          </w:p>
        </w:tc>
        <w:tc>
          <w:tcPr>
            <w:tcW w:w="1139" w:type="dxa"/>
            <w:tcBorders>
              <w:top w:val="single" w:sz="4" w:space="0" w:color="auto"/>
              <w:left w:val="single" w:sz="4" w:space="0" w:color="auto"/>
              <w:bottom w:val="single" w:sz="4" w:space="0" w:color="auto"/>
              <w:right w:val="single" w:sz="4" w:space="0" w:color="auto"/>
            </w:tcBorders>
            <w:hideMark/>
          </w:tcPr>
          <w:p w14:paraId="139CC463" w14:textId="77777777" w:rsidR="00254C01" w:rsidRPr="00254C01" w:rsidRDefault="00254C01" w:rsidP="00254C01">
            <w:r w:rsidRPr="00254C01">
              <w:t>Yes</w:t>
            </w:r>
          </w:p>
        </w:tc>
      </w:tr>
      <w:tr w:rsidR="00254C01" w:rsidRPr="00254C01" w14:paraId="54427410"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6A6C3C24" w14:textId="77777777" w:rsidR="00254C01" w:rsidRPr="00254C01" w:rsidRDefault="00254C01" w:rsidP="00254C01">
            <w:r w:rsidRPr="00254C01">
              <w:t>29</w:t>
            </w:r>
          </w:p>
        </w:tc>
        <w:tc>
          <w:tcPr>
            <w:tcW w:w="2269" w:type="dxa"/>
            <w:tcBorders>
              <w:top w:val="single" w:sz="4" w:space="0" w:color="auto"/>
              <w:left w:val="single" w:sz="4" w:space="0" w:color="auto"/>
              <w:bottom w:val="single" w:sz="4" w:space="0" w:color="auto"/>
              <w:right w:val="single" w:sz="4" w:space="0" w:color="auto"/>
            </w:tcBorders>
            <w:hideMark/>
          </w:tcPr>
          <w:p w14:paraId="554C261E" w14:textId="77777777" w:rsidR="00254C01" w:rsidRPr="00254C01" w:rsidRDefault="00254C01" w:rsidP="00254C01">
            <w:r w:rsidRPr="00254C01">
              <w:t>Supported style functions</w:t>
            </w:r>
          </w:p>
        </w:tc>
        <w:tc>
          <w:tcPr>
            <w:tcW w:w="4401" w:type="dxa"/>
            <w:tcBorders>
              <w:top w:val="single" w:sz="4" w:space="0" w:color="auto"/>
              <w:left w:val="single" w:sz="4" w:space="0" w:color="auto"/>
              <w:bottom w:val="single" w:sz="4" w:space="0" w:color="auto"/>
              <w:right w:val="single" w:sz="4" w:space="0" w:color="auto"/>
            </w:tcBorders>
          </w:tcPr>
          <w:p w14:paraId="655F2A7B" w14:textId="77777777" w:rsidR="00254C01" w:rsidRPr="00254C01" w:rsidRDefault="00254C01" w:rsidP="00254C01">
            <w:r w:rsidRPr="00254C01">
              <w:t>A delegate, MCC rapporteur shall be able to highlight text, to draw attention to it, even though highlighting is not allowed in the drafting rules and cannot be in an approved CR.</w:t>
            </w:r>
          </w:p>
          <w:p w14:paraId="0EEDABDE" w14:textId="77777777" w:rsidR="00254C01" w:rsidRPr="00254C01" w:rsidRDefault="00254C01" w:rsidP="00254C01"/>
          <w:p w14:paraId="4EE72ECD" w14:textId="77777777" w:rsidR="00254C01" w:rsidRPr="00254C01" w:rsidRDefault="00254C01" w:rsidP="00254C01">
            <w:r w:rsidRPr="00254C01">
              <w:t xml:space="preserve">A delegate, MCC rapporteur shall be able to remove all formatting from text. </w:t>
            </w:r>
          </w:p>
          <w:p w14:paraId="15FB4F6F" w14:textId="77777777" w:rsidR="00254C01" w:rsidRPr="00254C01" w:rsidRDefault="00254C01" w:rsidP="00254C01"/>
          <w:p w14:paraId="65230A72" w14:textId="77777777" w:rsidR="00254C01" w:rsidRPr="00254C01" w:rsidRDefault="00254C01" w:rsidP="00254C01">
            <w:r w:rsidRPr="00254C01">
              <w:t>A delegate, MCC rapporteur shall be able to view non-printing characters (non-breaking spaces, tabs, new lines, page breaks, etc.) if these are added to the content of the CR.</w:t>
            </w:r>
          </w:p>
        </w:tc>
        <w:tc>
          <w:tcPr>
            <w:tcW w:w="1129" w:type="dxa"/>
            <w:tcBorders>
              <w:top w:val="single" w:sz="4" w:space="0" w:color="auto"/>
              <w:left w:val="single" w:sz="4" w:space="0" w:color="auto"/>
              <w:bottom w:val="single" w:sz="4" w:space="0" w:color="auto"/>
              <w:right w:val="single" w:sz="4" w:space="0" w:color="auto"/>
            </w:tcBorders>
            <w:hideMark/>
          </w:tcPr>
          <w:p w14:paraId="0C54AF4E" w14:textId="77777777" w:rsidR="00254C01" w:rsidRPr="00254C01" w:rsidRDefault="00254C01" w:rsidP="00254C01">
            <w:r w:rsidRPr="00254C01">
              <w:t>Yes</w:t>
            </w:r>
          </w:p>
        </w:tc>
        <w:tc>
          <w:tcPr>
            <w:tcW w:w="1139" w:type="dxa"/>
            <w:tcBorders>
              <w:top w:val="single" w:sz="4" w:space="0" w:color="auto"/>
              <w:left w:val="single" w:sz="4" w:space="0" w:color="auto"/>
              <w:bottom w:val="single" w:sz="4" w:space="0" w:color="auto"/>
              <w:right w:val="single" w:sz="4" w:space="0" w:color="auto"/>
            </w:tcBorders>
            <w:hideMark/>
          </w:tcPr>
          <w:p w14:paraId="27D5E86D" w14:textId="77777777" w:rsidR="00254C01" w:rsidRPr="00254C01" w:rsidRDefault="00254C01" w:rsidP="00254C01">
            <w:r w:rsidRPr="00254C01">
              <w:t>Yes</w:t>
            </w:r>
          </w:p>
        </w:tc>
      </w:tr>
      <w:tr w:rsidR="00254C01" w:rsidRPr="00254C01" w14:paraId="54DAD454"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146B7B2F" w14:textId="77777777" w:rsidR="00254C01" w:rsidRPr="00254C01" w:rsidRDefault="00254C01" w:rsidP="00254C01">
            <w:r w:rsidRPr="00254C01">
              <w:t>30</w:t>
            </w:r>
          </w:p>
        </w:tc>
        <w:tc>
          <w:tcPr>
            <w:tcW w:w="2269" w:type="dxa"/>
            <w:tcBorders>
              <w:top w:val="single" w:sz="4" w:space="0" w:color="auto"/>
              <w:left w:val="single" w:sz="4" w:space="0" w:color="auto"/>
              <w:bottom w:val="single" w:sz="4" w:space="0" w:color="auto"/>
              <w:right w:val="single" w:sz="4" w:space="0" w:color="auto"/>
            </w:tcBorders>
            <w:hideMark/>
          </w:tcPr>
          <w:p w14:paraId="7A6166BA" w14:textId="77777777" w:rsidR="00254C01" w:rsidRPr="00254C01" w:rsidRDefault="00254C01" w:rsidP="00254C01">
            <w:r w:rsidRPr="00254C01">
              <w:t>Comments</w:t>
            </w:r>
          </w:p>
        </w:tc>
        <w:tc>
          <w:tcPr>
            <w:tcW w:w="4401" w:type="dxa"/>
            <w:tcBorders>
              <w:top w:val="single" w:sz="4" w:space="0" w:color="auto"/>
              <w:left w:val="single" w:sz="4" w:space="0" w:color="auto"/>
              <w:bottom w:val="single" w:sz="4" w:space="0" w:color="auto"/>
              <w:right w:val="single" w:sz="4" w:space="0" w:color="auto"/>
            </w:tcBorders>
          </w:tcPr>
          <w:p w14:paraId="05AEF7AB" w14:textId="77777777" w:rsidR="00254C01" w:rsidRPr="00254C01" w:rsidRDefault="00254C01" w:rsidP="00254C01">
            <w:r w:rsidRPr="00254C01">
              <w:t>It shall be possible to associate a comment with specific provisions (e.g. a paragraph, single word, figure, etc.) of any CR. This comment includes comment text, the identity of the commenter and the time in which the comment was provided.</w:t>
            </w:r>
          </w:p>
          <w:p w14:paraId="2460059C" w14:textId="77777777" w:rsidR="00254C01" w:rsidRPr="00254C01" w:rsidRDefault="00254C01" w:rsidP="00254C01"/>
          <w:p w14:paraId="12C3E4C7" w14:textId="77777777" w:rsidR="00254C01" w:rsidRPr="00254C01" w:rsidRDefault="00254C01" w:rsidP="00254C01">
            <w:r w:rsidRPr="00254C01">
              <w:t>It shall be possible to remove or 'disassociate' comments with text in a CR.</w:t>
            </w:r>
          </w:p>
        </w:tc>
        <w:tc>
          <w:tcPr>
            <w:tcW w:w="1129" w:type="dxa"/>
            <w:tcBorders>
              <w:top w:val="single" w:sz="4" w:space="0" w:color="auto"/>
              <w:left w:val="single" w:sz="4" w:space="0" w:color="auto"/>
              <w:bottom w:val="single" w:sz="4" w:space="0" w:color="auto"/>
              <w:right w:val="single" w:sz="4" w:space="0" w:color="auto"/>
            </w:tcBorders>
            <w:hideMark/>
          </w:tcPr>
          <w:p w14:paraId="002C5521" w14:textId="77777777" w:rsidR="00254C01" w:rsidRPr="00254C01" w:rsidRDefault="00254C01" w:rsidP="00254C01">
            <w:r w:rsidRPr="00254C01">
              <w:t>Yes</w:t>
            </w:r>
          </w:p>
        </w:tc>
        <w:tc>
          <w:tcPr>
            <w:tcW w:w="1139" w:type="dxa"/>
            <w:tcBorders>
              <w:top w:val="single" w:sz="4" w:space="0" w:color="auto"/>
              <w:left w:val="single" w:sz="4" w:space="0" w:color="auto"/>
              <w:bottom w:val="single" w:sz="4" w:space="0" w:color="auto"/>
              <w:right w:val="single" w:sz="4" w:space="0" w:color="auto"/>
            </w:tcBorders>
            <w:hideMark/>
          </w:tcPr>
          <w:p w14:paraId="3FCA7442" w14:textId="77777777" w:rsidR="00254C01" w:rsidRPr="00254C01" w:rsidRDefault="00254C01" w:rsidP="00254C01">
            <w:r w:rsidRPr="00254C01">
              <w:t>Yes</w:t>
            </w:r>
          </w:p>
        </w:tc>
      </w:tr>
      <w:tr w:rsidR="00254C01" w:rsidRPr="00254C01" w14:paraId="6C5CF7E4"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6A108643" w14:textId="77777777" w:rsidR="00254C01" w:rsidRPr="00254C01" w:rsidRDefault="00254C01" w:rsidP="00254C01">
            <w:r w:rsidRPr="00254C01">
              <w:t>31</w:t>
            </w:r>
          </w:p>
        </w:tc>
        <w:tc>
          <w:tcPr>
            <w:tcW w:w="2269" w:type="dxa"/>
            <w:tcBorders>
              <w:top w:val="single" w:sz="4" w:space="0" w:color="auto"/>
              <w:left w:val="single" w:sz="4" w:space="0" w:color="auto"/>
              <w:bottom w:val="single" w:sz="4" w:space="0" w:color="auto"/>
              <w:right w:val="single" w:sz="4" w:space="0" w:color="auto"/>
            </w:tcBorders>
            <w:hideMark/>
          </w:tcPr>
          <w:p w14:paraId="16FB99D3" w14:textId="77777777" w:rsidR="00254C01" w:rsidRPr="00254C01" w:rsidRDefault="00254C01" w:rsidP="00254C01">
            <w:r w:rsidRPr="00254C01">
              <w:t>CR format</w:t>
            </w:r>
          </w:p>
        </w:tc>
        <w:tc>
          <w:tcPr>
            <w:tcW w:w="4401" w:type="dxa"/>
            <w:tcBorders>
              <w:top w:val="single" w:sz="4" w:space="0" w:color="auto"/>
              <w:left w:val="single" w:sz="4" w:space="0" w:color="auto"/>
              <w:bottom w:val="single" w:sz="4" w:space="0" w:color="auto"/>
              <w:right w:val="single" w:sz="4" w:space="0" w:color="auto"/>
            </w:tcBorders>
            <w:hideMark/>
          </w:tcPr>
          <w:p w14:paraId="4D48F331" w14:textId="77777777" w:rsidR="00254C01" w:rsidRPr="00254C01" w:rsidRDefault="00254C01" w:rsidP="00254C01">
            <w:r w:rsidRPr="00254C01">
              <w:t>CRs using the new specification format for 6G should support visual emphasis of modified sections, be compatible with file formats acceptable for submission to 3GPP meetings, and allow for seamless transfer of the proposed changes into discussion papers as Text Proposals</w:t>
            </w:r>
          </w:p>
        </w:tc>
        <w:tc>
          <w:tcPr>
            <w:tcW w:w="1129" w:type="dxa"/>
            <w:tcBorders>
              <w:top w:val="single" w:sz="4" w:space="0" w:color="auto"/>
              <w:left w:val="single" w:sz="4" w:space="0" w:color="auto"/>
              <w:bottom w:val="single" w:sz="4" w:space="0" w:color="auto"/>
              <w:right w:val="single" w:sz="4" w:space="0" w:color="auto"/>
            </w:tcBorders>
            <w:hideMark/>
          </w:tcPr>
          <w:p w14:paraId="02A679D8" w14:textId="77777777" w:rsidR="00254C01" w:rsidRPr="00254C01" w:rsidRDefault="00254C01" w:rsidP="00254C01">
            <w:r w:rsidRPr="00254C01">
              <w:t>Yes</w:t>
            </w:r>
          </w:p>
        </w:tc>
        <w:tc>
          <w:tcPr>
            <w:tcW w:w="1139" w:type="dxa"/>
            <w:tcBorders>
              <w:top w:val="single" w:sz="4" w:space="0" w:color="auto"/>
              <w:left w:val="single" w:sz="4" w:space="0" w:color="auto"/>
              <w:bottom w:val="single" w:sz="4" w:space="0" w:color="auto"/>
              <w:right w:val="single" w:sz="4" w:space="0" w:color="auto"/>
            </w:tcBorders>
            <w:hideMark/>
          </w:tcPr>
          <w:p w14:paraId="479CFB2E" w14:textId="77777777" w:rsidR="00254C01" w:rsidRPr="00254C01" w:rsidRDefault="00254C01" w:rsidP="00254C01">
            <w:r w:rsidRPr="00254C01">
              <w:t>Yes</w:t>
            </w:r>
          </w:p>
        </w:tc>
      </w:tr>
      <w:tr w:rsidR="00254C01" w:rsidRPr="00254C01" w14:paraId="54266A7B"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459ED10D" w14:textId="77777777" w:rsidR="00254C01" w:rsidRPr="00254C01" w:rsidRDefault="00254C01" w:rsidP="00254C01">
            <w:r w:rsidRPr="00254C01">
              <w:t>32</w:t>
            </w:r>
          </w:p>
        </w:tc>
        <w:tc>
          <w:tcPr>
            <w:tcW w:w="2269" w:type="dxa"/>
            <w:tcBorders>
              <w:top w:val="single" w:sz="4" w:space="0" w:color="auto"/>
              <w:left w:val="single" w:sz="4" w:space="0" w:color="auto"/>
              <w:bottom w:val="single" w:sz="4" w:space="0" w:color="auto"/>
              <w:right w:val="single" w:sz="4" w:space="0" w:color="auto"/>
            </w:tcBorders>
            <w:hideMark/>
          </w:tcPr>
          <w:p w14:paraId="78C6B6DC" w14:textId="77777777" w:rsidR="00254C01" w:rsidRPr="00254C01" w:rsidRDefault="00254C01" w:rsidP="00254C01">
            <w:pPr>
              <w:rPr>
                <w:b/>
              </w:rPr>
            </w:pPr>
            <w:r w:rsidRPr="00254C01">
              <w:t xml:space="preserve">CR cover pages </w:t>
            </w:r>
          </w:p>
        </w:tc>
        <w:tc>
          <w:tcPr>
            <w:tcW w:w="4401" w:type="dxa"/>
            <w:tcBorders>
              <w:top w:val="single" w:sz="4" w:space="0" w:color="auto"/>
              <w:left w:val="single" w:sz="4" w:space="0" w:color="auto"/>
              <w:bottom w:val="single" w:sz="4" w:space="0" w:color="auto"/>
              <w:right w:val="single" w:sz="4" w:space="0" w:color="auto"/>
            </w:tcBorders>
          </w:tcPr>
          <w:p w14:paraId="7A621FA3" w14:textId="77777777" w:rsidR="00254C01" w:rsidRPr="00254C01" w:rsidRDefault="00254C01" w:rsidP="00254C01">
            <w:r w:rsidRPr="00254C01">
              <w:t xml:space="preserve">The tool shall support CR cover page (or its equivalent in the new tool) checking (e.g. no dates in the future, CRs to specifications that don't exist, the other specs affected tick boxes are neither yes nor no, and so on). </w:t>
            </w:r>
          </w:p>
          <w:p w14:paraId="2164AB06" w14:textId="77777777" w:rsidR="00254C01" w:rsidRPr="00254C01" w:rsidRDefault="00254C01" w:rsidP="00254C01"/>
          <w:p w14:paraId="2E01D3EE" w14:textId="77777777" w:rsidR="00254C01" w:rsidRPr="00254C01" w:rsidRDefault="00254C01" w:rsidP="00254C01">
            <w:r w:rsidRPr="00254C01">
              <w:t>The tool shall also support automatic generation of CR cover pages (where possible).</w:t>
            </w:r>
          </w:p>
          <w:p w14:paraId="172C27A2" w14:textId="77777777" w:rsidR="00254C01" w:rsidRPr="00254C01" w:rsidRDefault="00254C01" w:rsidP="00254C01"/>
          <w:p w14:paraId="13F920FC" w14:textId="77777777" w:rsidR="00254C01" w:rsidRPr="00254C01" w:rsidRDefault="00254C01" w:rsidP="00254C01">
            <w:r w:rsidRPr="00254C01">
              <w:t>The tool shall also support reviewing, editing and commenting on CR cover pages during CR review process.</w:t>
            </w:r>
          </w:p>
        </w:tc>
        <w:tc>
          <w:tcPr>
            <w:tcW w:w="1129" w:type="dxa"/>
            <w:tcBorders>
              <w:top w:val="single" w:sz="4" w:space="0" w:color="auto"/>
              <w:left w:val="single" w:sz="4" w:space="0" w:color="auto"/>
              <w:bottom w:val="single" w:sz="4" w:space="0" w:color="auto"/>
              <w:right w:val="single" w:sz="4" w:space="0" w:color="auto"/>
            </w:tcBorders>
            <w:hideMark/>
          </w:tcPr>
          <w:p w14:paraId="577320B0" w14:textId="77777777" w:rsidR="00254C01" w:rsidRPr="00254C01" w:rsidRDefault="00254C01" w:rsidP="00254C01">
            <w:r w:rsidRPr="00254C01">
              <w:t>Yes</w:t>
            </w:r>
          </w:p>
        </w:tc>
        <w:tc>
          <w:tcPr>
            <w:tcW w:w="1139" w:type="dxa"/>
            <w:tcBorders>
              <w:top w:val="single" w:sz="4" w:space="0" w:color="auto"/>
              <w:left w:val="single" w:sz="4" w:space="0" w:color="auto"/>
              <w:bottom w:val="single" w:sz="4" w:space="0" w:color="auto"/>
              <w:right w:val="single" w:sz="4" w:space="0" w:color="auto"/>
            </w:tcBorders>
            <w:hideMark/>
          </w:tcPr>
          <w:p w14:paraId="76B9E22A" w14:textId="77777777" w:rsidR="00254C01" w:rsidRPr="00254C01" w:rsidRDefault="00254C01" w:rsidP="00254C01">
            <w:r w:rsidRPr="00254C01">
              <w:t>Yes</w:t>
            </w:r>
          </w:p>
        </w:tc>
      </w:tr>
      <w:tr w:rsidR="00254C01" w:rsidRPr="00254C01" w14:paraId="3B89DFF5"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60CFC906" w14:textId="77777777" w:rsidR="00254C01" w:rsidRPr="00254C01" w:rsidRDefault="00254C01" w:rsidP="00254C01">
            <w:r w:rsidRPr="00254C01">
              <w:t>33</w:t>
            </w:r>
          </w:p>
        </w:tc>
        <w:tc>
          <w:tcPr>
            <w:tcW w:w="2269" w:type="dxa"/>
            <w:tcBorders>
              <w:top w:val="single" w:sz="4" w:space="0" w:color="auto"/>
              <w:left w:val="single" w:sz="4" w:space="0" w:color="auto"/>
              <w:bottom w:val="single" w:sz="4" w:space="0" w:color="auto"/>
              <w:right w:val="single" w:sz="4" w:space="0" w:color="auto"/>
            </w:tcBorders>
            <w:hideMark/>
          </w:tcPr>
          <w:p w14:paraId="1E5FCAF1" w14:textId="77777777" w:rsidR="00254C01" w:rsidRPr="00254C01" w:rsidRDefault="00254C01" w:rsidP="00254C01">
            <w:pPr>
              <w:rPr>
                <w:b/>
              </w:rPr>
            </w:pPr>
            <w:r w:rsidRPr="00254C01">
              <w:t xml:space="preserve">Code </w:t>
            </w:r>
          </w:p>
        </w:tc>
        <w:tc>
          <w:tcPr>
            <w:tcW w:w="4401" w:type="dxa"/>
            <w:tcBorders>
              <w:top w:val="single" w:sz="4" w:space="0" w:color="auto"/>
              <w:left w:val="single" w:sz="4" w:space="0" w:color="auto"/>
              <w:bottom w:val="single" w:sz="4" w:space="0" w:color="auto"/>
              <w:right w:val="single" w:sz="4" w:space="0" w:color="auto"/>
            </w:tcBorders>
          </w:tcPr>
          <w:p w14:paraId="5BF93845" w14:textId="77777777" w:rsidR="00254C01" w:rsidRPr="00254C01" w:rsidRDefault="00254C01" w:rsidP="00254C01">
            <w:r w:rsidRPr="00254C01">
              <w:t>The tool and formats shall support code (e.g. ASN.1).</w:t>
            </w:r>
          </w:p>
          <w:p w14:paraId="02F09C2B" w14:textId="77777777" w:rsidR="00254C01" w:rsidRPr="00254C01" w:rsidRDefault="00254C01" w:rsidP="00254C01"/>
          <w:p w14:paraId="63A3BCB7" w14:textId="77777777" w:rsidR="00254C01" w:rsidRPr="00254C01" w:rsidRDefault="00254C01" w:rsidP="00254C01">
            <w:r w:rsidRPr="00254C01">
              <w:t>If code is in the same document as the CR/TS, there should be a means to extract the code portions from the technical specification so that the code can be used as input to machine processing (e.g. an interpreter, compiler, etc.)</w:t>
            </w:r>
          </w:p>
          <w:p w14:paraId="1B8BA0EF" w14:textId="77777777" w:rsidR="00254C01" w:rsidRPr="00254C01" w:rsidRDefault="00254C01" w:rsidP="00254C01"/>
          <w:p w14:paraId="56A9C33F" w14:textId="77777777" w:rsidR="00254C01" w:rsidRPr="00254C01" w:rsidRDefault="00254C01" w:rsidP="00254C01">
            <w:r w:rsidRPr="00254C01">
              <w:t>Code that is part of a CR/TS should be able to be checked for syntax errors, and compile time errors.</w:t>
            </w:r>
          </w:p>
          <w:p w14:paraId="49B41A3C" w14:textId="77777777" w:rsidR="00254C01" w:rsidRPr="00254C01" w:rsidRDefault="00254C01" w:rsidP="00254C01">
            <w:r w:rsidRPr="00254C01">
              <w:t>Code that is part of a CR should be able to be checked in combination with other code provided in the specification, to determine if there are redundancies, mismatches, etc.</w:t>
            </w:r>
          </w:p>
        </w:tc>
        <w:tc>
          <w:tcPr>
            <w:tcW w:w="1129" w:type="dxa"/>
            <w:tcBorders>
              <w:top w:val="single" w:sz="4" w:space="0" w:color="auto"/>
              <w:left w:val="single" w:sz="4" w:space="0" w:color="auto"/>
              <w:bottom w:val="single" w:sz="4" w:space="0" w:color="auto"/>
              <w:right w:val="single" w:sz="4" w:space="0" w:color="auto"/>
            </w:tcBorders>
            <w:hideMark/>
          </w:tcPr>
          <w:p w14:paraId="1D5F3B2D" w14:textId="77777777" w:rsidR="00254C01" w:rsidRPr="00254C01" w:rsidRDefault="00254C01" w:rsidP="00254C01">
            <w:r w:rsidRPr="00254C01">
              <w:t>Yes</w:t>
            </w:r>
          </w:p>
        </w:tc>
        <w:tc>
          <w:tcPr>
            <w:tcW w:w="1139" w:type="dxa"/>
            <w:tcBorders>
              <w:top w:val="single" w:sz="4" w:space="0" w:color="auto"/>
              <w:left w:val="single" w:sz="4" w:space="0" w:color="auto"/>
              <w:bottom w:val="single" w:sz="4" w:space="0" w:color="auto"/>
              <w:right w:val="single" w:sz="4" w:space="0" w:color="auto"/>
            </w:tcBorders>
            <w:hideMark/>
          </w:tcPr>
          <w:p w14:paraId="696DFCD8" w14:textId="77777777" w:rsidR="00254C01" w:rsidRPr="00254C01" w:rsidRDefault="00254C01" w:rsidP="00254C01">
            <w:r w:rsidRPr="00254C01">
              <w:t>Yes</w:t>
            </w:r>
          </w:p>
        </w:tc>
      </w:tr>
      <w:tr w:rsidR="00254C01" w:rsidRPr="00254C01" w14:paraId="0BB02BE5"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33618CA7" w14:textId="77777777" w:rsidR="00254C01" w:rsidRPr="00254C01" w:rsidRDefault="00254C01" w:rsidP="00254C01">
            <w:r w:rsidRPr="00254C01">
              <w:t>34</w:t>
            </w:r>
          </w:p>
        </w:tc>
        <w:tc>
          <w:tcPr>
            <w:tcW w:w="2269" w:type="dxa"/>
            <w:tcBorders>
              <w:top w:val="single" w:sz="4" w:space="0" w:color="auto"/>
              <w:left w:val="single" w:sz="4" w:space="0" w:color="auto"/>
              <w:bottom w:val="single" w:sz="4" w:space="0" w:color="auto"/>
              <w:right w:val="single" w:sz="4" w:space="0" w:color="auto"/>
            </w:tcBorders>
          </w:tcPr>
          <w:p w14:paraId="405DA38E" w14:textId="77777777" w:rsidR="00254C01" w:rsidRPr="00254C01" w:rsidRDefault="00254C01" w:rsidP="00254C01">
            <w:r w:rsidRPr="00254C01">
              <w:t>Support review of figures</w:t>
            </w:r>
          </w:p>
          <w:p w14:paraId="635863F6" w14:textId="77777777" w:rsidR="00254C01" w:rsidRPr="00254C01" w:rsidRDefault="00254C01" w:rsidP="00254C01"/>
        </w:tc>
        <w:tc>
          <w:tcPr>
            <w:tcW w:w="4401" w:type="dxa"/>
            <w:tcBorders>
              <w:top w:val="single" w:sz="4" w:space="0" w:color="auto"/>
              <w:left w:val="single" w:sz="4" w:space="0" w:color="auto"/>
              <w:bottom w:val="single" w:sz="4" w:space="0" w:color="auto"/>
              <w:right w:val="single" w:sz="4" w:space="0" w:color="auto"/>
            </w:tcBorders>
            <w:hideMark/>
          </w:tcPr>
          <w:p w14:paraId="50FFCB5A" w14:textId="77777777" w:rsidR="00254C01" w:rsidRPr="00254C01" w:rsidRDefault="00254C01" w:rsidP="00254C01">
            <w:r w:rsidRPr="00254C01">
              <w:t>Every change to a figure shall result in a 'change marking' visible, indicating what changed and who made the change.</w:t>
            </w:r>
          </w:p>
          <w:p w14:paraId="0029269F" w14:textId="77777777" w:rsidR="00254C01" w:rsidRPr="00254C01" w:rsidRDefault="00254C01" w:rsidP="00254C01">
            <w:r w:rsidRPr="00254C01">
              <w:t>(NOTE 4)</w:t>
            </w:r>
          </w:p>
        </w:tc>
        <w:tc>
          <w:tcPr>
            <w:tcW w:w="1129" w:type="dxa"/>
            <w:tcBorders>
              <w:top w:val="single" w:sz="4" w:space="0" w:color="auto"/>
              <w:left w:val="single" w:sz="4" w:space="0" w:color="auto"/>
              <w:bottom w:val="single" w:sz="4" w:space="0" w:color="auto"/>
              <w:right w:val="single" w:sz="4" w:space="0" w:color="auto"/>
            </w:tcBorders>
            <w:hideMark/>
          </w:tcPr>
          <w:p w14:paraId="45BB5CF4" w14:textId="77777777" w:rsidR="00254C01" w:rsidRPr="00254C01" w:rsidRDefault="00254C01" w:rsidP="00254C01">
            <w:r w:rsidRPr="00254C01">
              <w:t>Yes</w:t>
            </w:r>
          </w:p>
        </w:tc>
        <w:tc>
          <w:tcPr>
            <w:tcW w:w="1139" w:type="dxa"/>
            <w:tcBorders>
              <w:top w:val="single" w:sz="4" w:space="0" w:color="auto"/>
              <w:left w:val="single" w:sz="4" w:space="0" w:color="auto"/>
              <w:bottom w:val="single" w:sz="4" w:space="0" w:color="auto"/>
              <w:right w:val="single" w:sz="4" w:space="0" w:color="auto"/>
            </w:tcBorders>
            <w:hideMark/>
          </w:tcPr>
          <w:p w14:paraId="3FE9E983" w14:textId="77777777" w:rsidR="00254C01" w:rsidRPr="00254C01" w:rsidRDefault="00254C01" w:rsidP="00254C01">
            <w:r w:rsidRPr="00254C01">
              <w:t>Yes</w:t>
            </w:r>
          </w:p>
        </w:tc>
      </w:tr>
      <w:tr w:rsidR="00254C01" w:rsidRPr="00254C01" w14:paraId="01100822"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0090B9DA" w14:textId="77777777" w:rsidR="00254C01" w:rsidRPr="00254C01" w:rsidRDefault="00254C01" w:rsidP="00254C01">
            <w:r w:rsidRPr="00254C01">
              <w:t>35</w:t>
            </w:r>
          </w:p>
        </w:tc>
        <w:tc>
          <w:tcPr>
            <w:tcW w:w="2269" w:type="dxa"/>
            <w:tcBorders>
              <w:top w:val="single" w:sz="4" w:space="0" w:color="auto"/>
              <w:left w:val="single" w:sz="4" w:space="0" w:color="auto"/>
              <w:bottom w:val="single" w:sz="4" w:space="0" w:color="auto"/>
              <w:right w:val="single" w:sz="4" w:space="0" w:color="auto"/>
            </w:tcBorders>
          </w:tcPr>
          <w:p w14:paraId="4B368283" w14:textId="77777777" w:rsidR="00254C01" w:rsidRPr="00254C01" w:rsidRDefault="00254C01" w:rsidP="00254C01">
            <w:r w:rsidRPr="00254C01">
              <w:t>Support consistent common configuration</w:t>
            </w:r>
          </w:p>
          <w:p w14:paraId="0539BCC7" w14:textId="77777777" w:rsidR="00254C01" w:rsidRPr="00254C01" w:rsidRDefault="00254C01" w:rsidP="00254C01"/>
        </w:tc>
        <w:tc>
          <w:tcPr>
            <w:tcW w:w="4401" w:type="dxa"/>
            <w:tcBorders>
              <w:top w:val="single" w:sz="4" w:space="0" w:color="auto"/>
              <w:left w:val="single" w:sz="4" w:space="0" w:color="auto"/>
              <w:bottom w:val="single" w:sz="4" w:space="0" w:color="auto"/>
              <w:right w:val="single" w:sz="4" w:space="0" w:color="auto"/>
            </w:tcBorders>
            <w:hideMark/>
          </w:tcPr>
          <w:p w14:paraId="130BCD6D" w14:textId="77777777" w:rsidR="00254C01" w:rsidRPr="00254C01" w:rsidRDefault="00254C01" w:rsidP="00254C01">
            <w:r w:rsidRPr="00254C01">
              <w:t xml:space="preserve">It shall be possible to </w:t>
            </w:r>
            <w:proofErr w:type="gramStart"/>
            <w:r w:rsidRPr="00254C01">
              <w:t>enforce  simple</w:t>
            </w:r>
            <w:proofErr w:type="gramEnd"/>
            <w:r w:rsidRPr="00254C01">
              <w:t xml:space="preserve"> and consistent configuration for users, so that errors arising while creating, editing and cut-n-pasting due to inconsistencies are rare or impossible.</w:t>
            </w:r>
          </w:p>
          <w:p w14:paraId="46D48BBD" w14:textId="77777777" w:rsidR="00254C01" w:rsidRPr="00254C01" w:rsidRDefault="00254C01" w:rsidP="00254C01">
            <w:r w:rsidRPr="00254C01">
              <w:t>(NOTE 5)</w:t>
            </w:r>
          </w:p>
        </w:tc>
        <w:tc>
          <w:tcPr>
            <w:tcW w:w="1129" w:type="dxa"/>
            <w:tcBorders>
              <w:top w:val="single" w:sz="4" w:space="0" w:color="auto"/>
              <w:left w:val="single" w:sz="4" w:space="0" w:color="auto"/>
              <w:bottom w:val="single" w:sz="4" w:space="0" w:color="auto"/>
              <w:right w:val="single" w:sz="4" w:space="0" w:color="auto"/>
            </w:tcBorders>
            <w:hideMark/>
          </w:tcPr>
          <w:p w14:paraId="6301B3E4" w14:textId="77777777" w:rsidR="00254C01" w:rsidRPr="00254C01" w:rsidRDefault="00254C01" w:rsidP="00254C01">
            <w:r w:rsidRPr="00254C01">
              <w:t>Yes</w:t>
            </w:r>
          </w:p>
        </w:tc>
        <w:tc>
          <w:tcPr>
            <w:tcW w:w="1139" w:type="dxa"/>
            <w:tcBorders>
              <w:top w:val="single" w:sz="4" w:space="0" w:color="auto"/>
              <w:left w:val="single" w:sz="4" w:space="0" w:color="auto"/>
              <w:bottom w:val="single" w:sz="4" w:space="0" w:color="auto"/>
              <w:right w:val="single" w:sz="4" w:space="0" w:color="auto"/>
            </w:tcBorders>
            <w:hideMark/>
          </w:tcPr>
          <w:p w14:paraId="535F10B0" w14:textId="77777777" w:rsidR="00254C01" w:rsidRPr="00254C01" w:rsidRDefault="00254C01" w:rsidP="00254C01">
            <w:r w:rsidRPr="00254C01">
              <w:t>Yes</w:t>
            </w:r>
          </w:p>
        </w:tc>
      </w:tr>
      <w:tr w:rsidR="00254C01" w:rsidRPr="00254C01" w14:paraId="5B91D80B"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5F14ABCF" w14:textId="77777777" w:rsidR="00254C01" w:rsidRPr="00254C01" w:rsidRDefault="00254C01" w:rsidP="00254C01">
            <w:r w:rsidRPr="00254C01">
              <w:t>36</w:t>
            </w:r>
          </w:p>
        </w:tc>
        <w:tc>
          <w:tcPr>
            <w:tcW w:w="2269" w:type="dxa"/>
            <w:tcBorders>
              <w:top w:val="single" w:sz="4" w:space="0" w:color="auto"/>
              <w:left w:val="single" w:sz="4" w:space="0" w:color="auto"/>
              <w:bottom w:val="single" w:sz="4" w:space="0" w:color="auto"/>
              <w:right w:val="single" w:sz="4" w:space="0" w:color="auto"/>
            </w:tcBorders>
            <w:hideMark/>
          </w:tcPr>
          <w:p w14:paraId="37100B87" w14:textId="77777777" w:rsidR="00254C01" w:rsidRPr="00254C01" w:rsidRDefault="00254C01" w:rsidP="00254C01">
            <w:pPr>
              <w:rPr>
                <w:b/>
              </w:rPr>
            </w:pPr>
            <w:r w:rsidRPr="00254C01">
              <w:t>CRs comprising multiple files</w:t>
            </w:r>
          </w:p>
        </w:tc>
        <w:tc>
          <w:tcPr>
            <w:tcW w:w="4401" w:type="dxa"/>
            <w:tcBorders>
              <w:top w:val="single" w:sz="4" w:space="0" w:color="auto"/>
              <w:left w:val="single" w:sz="4" w:space="0" w:color="auto"/>
              <w:bottom w:val="single" w:sz="4" w:space="0" w:color="auto"/>
              <w:right w:val="single" w:sz="4" w:space="0" w:color="auto"/>
            </w:tcBorders>
            <w:hideMark/>
          </w:tcPr>
          <w:p w14:paraId="7D970B7D" w14:textId="77777777" w:rsidR="00254C01" w:rsidRPr="00254C01" w:rsidRDefault="00254C01" w:rsidP="00254C01">
            <w:r w:rsidRPr="00254C01">
              <w:t>The tools shall support (if needed) CRs comprising multiple files in simple and consistent order (i.e. as separate documents stored in a mandatory way for the associated CR or specification.)</w:t>
            </w:r>
          </w:p>
        </w:tc>
        <w:tc>
          <w:tcPr>
            <w:tcW w:w="1129" w:type="dxa"/>
            <w:tcBorders>
              <w:top w:val="single" w:sz="4" w:space="0" w:color="auto"/>
              <w:left w:val="single" w:sz="4" w:space="0" w:color="auto"/>
              <w:bottom w:val="single" w:sz="4" w:space="0" w:color="auto"/>
              <w:right w:val="single" w:sz="4" w:space="0" w:color="auto"/>
            </w:tcBorders>
            <w:hideMark/>
          </w:tcPr>
          <w:p w14:paraId="26A0A543" w14:textId="77777777" w:rsidR="00254C01" w:rsidRPr="00254C01" w:rsidRDefault="00254C01" w:rsidP="00254C01">
            <w:r w:rsidRPr="00254C01">
              <w:t>Yes</w:t>
            </w:r>
          </w:p>
        </w:tc>
        <w:tc>
          <w:tcPr>
            <w:tcW w:w="1139" w:type="dxa"/>
            <w:tcBorders>
              <w:top w:val="single" w:sz="4" w:space="0" w:color="auto"/>
              <w:left w:val="single" w:sz="4" w:space="0" w:color="auto"/>
              <w:bottom w:val="single" w:sz="4" w:space="0" w:color="auto"/>
              <w:right w:val="single" w:sz="4" w:space="0" w:color="auto"/>
            </w:tcBorders>
            <w:hideMark/>
          </w:tcPr>
          <w:p w14:paraId="7BF0AFB6" w14:textId="77777777" w:rsidR="00254C01" w:rsidRPr="00254C01" w:rsidRDefault="00254C01" w:rsidP="00254C01">
            <w:r w:rsidRPr="00254C01">
              <w:t>Yes</w:t>
            </w:r>
          </w:p>
        </w:tc>
      </w:tr>
      <w:tr w:rsidR="00254C01" w:rsidRPr="00254C01" w14:paraId="41A9A471"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051A12D0" w14:textId="77777777" w:rsidR="00254C01" w:rsidRPr="00254C01" w:rsidRDefault="00254C01" w:rsidP="00254C01">
            <w:r w:rsidRPr="00254C01">
              <w:t>37</w:t>
            </w:r>
          </w:p>
        </w:tc>
        <w:tc>
          <w:tcPr>
            <w:tcW w:w="2269" w:type="dxa"/>
            <w:tcBorders>
              <w:top w:val="single" w:sz="4" w:space="0" w:color="auto"/>
              <w:left w:val="single" w:sz="4" w:space="0" w:color="auto"/>
              <w:bottom w:val="single" w:sz="4" w:space="0" w:color="auto"/>
              <w:right w:val="single" w:sz="4" w:space="0" w:color="auto"/>
            </w:tcBorders>
            <w:hideMark/>
          </w:tcPr>
          <w:p w14:paraId="54506FDB" w14:textId="77777777" w:rsidR="00254C01" w:rsidRPr="00254C01" w:rsidRDefault="00254C01" w:rsidP="00254C01">
            <w:r w:rsidRPr="00254C01">
              <w:t>CR database</w:t>
            </w:r>
          </w:p>
        </w:tc>
        <w:tc>
          <w:tcPr>
            <w:tcW w:w="4401" w:type="dxa"/>
            <w:tcBorders>
              <w:top w:val="single" w:sz="4" w:space="0" w:color="auto"/>
              <w:left w:val="single" w:sz="4" w:space="0" w:color="auto"/>
              <w:bottom w:val="single" w:sz="4" w:space="0" w:color="auto"/>
              <w:right w:val="single" w:sz="4" w:space="0" w:color="auto"/>
            </w:tcBorders>
            <w:hideMark/>
          </w:tcPr>
          <w:p w14:paraId="2CE00A8A" w14:textId="77777777" w:rsidR="00254C01" w:rsidRPr="00254C01" w:rsidRDefault="00254C01" w:rsidP="00254C01">
            <w:r w:rsidRPr="00254C01">
              <w:t>Changes to CR documents (including headers and content) shall be automatically captured in CR databases to ensure the correct correspondence between an approved and implemented CR and the CR database.</w:t>
            </w:r>
          </w:p>
        </w:tc>
        <w:tc>
          <w:tcPr>
            <w:tcW w:w="1129" w:type="dxa"/>
            <w:tcBorders>
              <w:top w:val="single" w:sz="4" w:space="0" w:color="auto"/>
              <w:left w:val="single" w:sz="4" w:space="0" w:color="auto"/>
              <w:bottom w:val="single" w:sz="4" w:space="0" w:color="auto"/>
              <w:right w:val="single" w:sz="4" w:space="0" w:color="auto"/>
            </w:tcBorders>
            <w:hideMark/>
          </w:tcPr>
          <w:p w14:paraId="2A010BC7" w14:textId="77777777" w:rsidR="00254C01" w:rsidRPr="00254C01" w:rsidRDefault="00254C01" w:rsidP="00254C01">
            <w:r w:rsidRPr="00254C01">
              <w:t>Yes</w:t>
            </w:r>
          </w:p>
        </w:tc>
        <w:tc>
          <w:tcPr>
            <w:tcW w:w="1139" w:type="dxa"/>
            <w:tcBorders>
              <w:top w:val="single" w:sz="4" w:space="0" w:color="auto"/>
              <w:left w:val="single" w:sz="4" w:space="0" w:color="auto"/>
              <w:bottom w:val="single" w:sz="4" w:space="0" w:color="auto"/>
              <w:right w:val="single" w:sz="4" w:space="0" w:color="auto"/>
            </w:tcBorders>
            <w:hideMark/>
          </w:tcPr>
          <w:p w14:paraId="052D9B40" w14:textId="77777777" w:rsidR="00254C01" w:rsidRPr="00254C01" w:rsidRDefault="00254C01" w:rsidP="00254C01">
            <w:r w:rsidRPr="00254C01">
              <w:t>Yes</w:t>
            </w:r>
          </w:p>
        </w:tc>
      </w:tr>
      <w:tr w:rsidR="00254C01" w:rsidRPr="00254C01" w14:paraId="497A0C7B"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241653C0" w14:textId="77777777" w:rsidR="00254C01" w:rsidRPr="00254C01" w:rsidRDefault="00254C01" w:rsidP="00254C01">
            <w:r w:rsidRPr="00254C01">
              <w:t>38</w:t>
            </w:r>
          </w:p>
        </w:tc>
        <w:tc>
          <w:tcPr>
            <w:tcW w:w="2269" w:type="dxa"/>
            <w:tcBorders>
              <w:top w:val="single" w:sz="4" w:space="0" w:color="auto"/>
              <w:left w:val="single" w:sz="4" w:space="0" w:color="auto"/>
              <w:bottom w:val="single" w:sz="4" w:space="0" w:color="auto"/>
              <w:right w:val="single" w:sz="4" w:space="0" w:color="auto"/>
            </w:tcBorders>
            <w:hideMark/>
          </w:tcPr>
          <w:p w14:paraId="0797B848" w14:textId="77777777" w:rsidR="00254C01" w:rsidRPr="00254C01" w:rsidRDefault="00254C01" w:rsidP="00254C01">
            <w:r w:rsidRPr="00254C01">
              <w:t>Support for gathering input on a CR</w:t>
            </w:r>
          </w:p>
        </w:tc>
        <w:tc>
          <w:tcPr>
            <w:tcW w:w="4401" w:type="dxa"/>
            <w:tcBorders>
              <w:top w:val="single" w:sz="4" w:space="0" w:color="auto"/>
              <w:left w:val="single" w:sz="4" w:space="0" w:color="auto"/>
              <w:bottom w:val="single" w:sz="4" w:space="0" w:color="auto"/>
              <w:right w:val="single" w:sz="4" w:space="0" w:color="auto"/>
            </w:tcBorders>
          </w:tcPr>
          <w:p w14:paraId="6285593A" w14:textId="77777777" w:rsidR="00254C01" w:rsidRPr="00254C01" w:rsidRDefault="00254C01" w:rsidP="00254C01">
            <w:r w:rsidRPr="00254C01">
              <w:t>The tool shall support gathering input on a CR or its content for highly active topics involving many participants, without divergence in the process.</w:t>
            </w:r>
          </w:p>
          <w:p w14:paraId="30BCF351" w14:textId="77777777" w:rsidR="00254C01" w:rsidRPr="00254C01" w:rsidRDefault="00254C01" w:rsidP="00254C01"/>
          <w:p w14:paraId="5BCF3DD2" w14:textId="77777777" w:rsidR="00254C01" w:rsidRPr="00254C01" w:rsidRDefault="00254C01" w:rsidP="00254C01">
            <w:r w:rsidRPr="00254C01">
              <w:t xml:space="preserve">Use of tools to collect comments and feedback shall enable orderly capture of responses, so that the order, source and input from each reviewer is captured without ambiguity or loss. This facility shall scale up to 100s of active reviewers posting 1000s of comments a day. </w:t>
            </w:r>
          </w:p>
          <w:p w14:paraId="3883817F" w14:textId="77777777" w:rsidR="00254C01" w:rsidRPr="00254C01" w:rsidRDefault="00254C01" w:rsidP="00254C01">
            <w:r w:rsidRPr="00254C01">
              <w:t>(NOTE 6)</w:t>
            </w:r>
          </w:p>
        </w:tc>
        <w:tc>
          <w:tcPr>
            <w:tcW w:w="1129" w:type="dxa"/>
            <w:tcBorders>
              <w:top w:val="single" w:sz="4" w:space="0" w:color="auto"/>
              <w:left w:val="single" w:sz="4" w:space="0" w:color="auto"/>
              <w:bottom w:val="single" w:sz="4" w:space="0" w:color="auto"/>
              <w:right w:val="single" w:sz="4" w:space="0" w:color="auto"/>
            </w:tcBorders>
            <w:hideMark/>
          </w:tcPr>
          <w:p w14:paraId="280BC7AB" w14:textId="77777777" w:rsidR="00254C01" w:rsidRPr="00254C01" w:rsidRDefault="00254C01" w:rsidP="00254C01">
            <w:r w:rsidRPr="00254C01">
              <w:t>Yes</w:t>
            </w:r>
          </w:p>
        </w:tc>
        <w:tc>
          <w:tcPr>
            <w:tcW w:w="1139" w:type="dxa"/>
            <w:tcBorders>
              <w:top w:val="single" w:sz="4" w:space="0" w:color="auto"/>
              <w:left w:val="single" w:sz="4" w:space="0" w:color="auto"/>
              <w:bottom w:val="single" w:sz="4" w:space="0" w:color="auto"/>
              <w:right w:val="single" w:sz="4" w:space="0" w:color="auto"/>
            </w:tcBorders>
            <w:hideMark/>
          </w:tcPr>
          <w:p w14:paraId="66F7BF7D" w14:textId="77777777" w:rsidR="00254C01" w:rsidRPr="00254C01" w:rsidRDefault="00254C01" w:rsidP="00254C01">
            <w:r w:rsidRPr="00254C01">
              <w:t>Yes</w:t>
            </w:r>
          </w:p>
        </w:tc>
      </w:tr>
      <w:tr w:rsidR="00254C01" w:rsidRPr="00254C01" w14:paraId="3B92F033"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6A3D9E00" w14:textId="77777777" w:rsidR="00254C01" w:rsidRPr="00254C01" w:rsidRDefault="00254C01" w:rsidP="00254C01">
            <w:r w:rsidRPr="00254C01">
              <w:t>39</w:t>
            </w:r>
          </w:p>
        </w:tc>
        <w:tc>
          <w:tcPr>
            <w:tcW w:w="2269" w:type="dxa"/>
            <w:tcBorders>
              <w:top w:val="single" w:sz="4" w:space="0" w:color="auto"/>
              <w:left w:val="single" w:sz="4" w:space="0" w:color="auto"/>
              <w:bottom w:val="single" w:sz="4" w:space="0" w:color="auto"/>
              <w:right w:val="single" w:sz="4" w:space="0" w:color="auto"/>
            </w:tcBorders>
            <w:hideMark/>
          </w:tcPr>
          <w:p w14:paraId="58E3659A" w14:textId="77777777" w:rsidR="00254C01" w:rsidRPr="00254C01" w:rsidRDefault="00254C01" w:rsidP="00254C01">
            <w:r w:rsidRPr="00254C01">
              <w:t>Simplicity to follow drafting rules</w:t>
            </w:r>
          </w:p>
        </w:tc>
        <w:tc>
          <w:tcPr>
            <w:tcW w:w="4401" w:type="dxa"/>
            <w:tcBorders>
              <w:top w:val="single" w:sz="4" w:space="0" w:color="auto"/>
              <w:left w:val="single" w:sz="4" w:space="0" w:color="auto"/>
              <w:bottom w:val="single" w:sz="4" w:space="0" w:color="auto"/>
              <w:right w:val="single" w:sz="4" w:space="0" w:color="auto"/>
            </w:tcBorders>
            <w:hideMark/>
          </w:tcPr>
          <w:p w14:paraId="26BDAB99" w14:textId="77777777" w:rsidR="00254C01" w:rsidRPr="00254C01" w:rsidRDefault="00254C01" w:rsidP="00254C01">
            <w:r w:rsidRPr="00254C01">
              <w:t>The tool shall enable editors not to be concerned with styles, but rather with the technical content and its hierarchy in the document.</w:t>
            </w:r>
          </w:p>
        </w:tc>
        <w:tc>
          <w:tcPr>
            <w:tcW w:w="1129" w:type="dxa"/>
            <w:tcBorders>
              <w:top w:val="single" w:sz="4" w:space="0" w:color="auto"/>
              <w:left w:val="single" w:sz="4" w:space="0" w:color="auto"/>
              <w:bottom w:val="single" w:sz="4" w:space="0" w:color="auto"/>
              <w:right w:val="single" w:sz="4" w:space="0" w:color="auto"/>
            </w:tcBorders>
            <w:hideMark/>
          </w:tcPr>
          <w:p w14:paraId="556CE093" w14:textId="77777777" w:rsidR="00254C01" w:rsidRPr="00254C01" w:rsidRDefault="00254C01" w:rsidP="00254C01">
            <w:r w:rsidRPr="00254C01">
              <w:t>Yes</w:t>
            </w:r>
          </w:p>
        </w:tc>
        <w:tc>
          <w:tcPr>
            <w:tcW w:w="1139" w:type="dxa"/>
            <w:tcBorders>
              <w:top w:val="single" w:sz="4" w:space="0" w:color="auto"/>
              <w:left w:val="single" w:sz="4" w:space="0" w:color="auto"/>
              <w:bottom w:val="single" w:sz="4" w:space="0" w:color="auto"/>
              <w:right w:val="single" w:sz="4" w:space="0" w:color="auto"/>
            </w:tcBorders>
            <w:hideMark/>
          </w:tcPr>
          <w:p w14:paraId="4CF058FE" w14:textId="77777777" w:rsidR="00254C01" w:rsidRPr="00254C01" w:rsidRDefault="00254C01" w:rsidP="00254C01">
            <w:r w:rsidRPr="00254C01">
              <w:t>Yes</w:t>
            </w:r>
          </w:p>
        </w:tc>
      </w:tr>
      <w:tr w:rsidR="00254C01" w:rsidRPr="00254C01" w14:paraId="4D30CA1D"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0F15ABE6" w14:textId="77777777" w:rsidR="00254C01" w:rsidRPr="00254C01" w:rsidRDefault="00254C01" w:rsidP="00254C01">
            <w:r w:rsidRPr="00254C01">
              <w:t>40</w:t>
            </w:r>
          </w:p>
        </w:tc>
        <w:tc>
          <w:tcPr>
            <w:tcW w:w="2269" w:type="dxa"/>
            <w:tcBorders>
              <w:top w:val="single" w:sz="4" w:space="0" w:color="auto"/>
              <w:left w:val="single" w:sz="4" w:space="0" w:color="auto"/>
              <w:bottom w:val="single" w:sz="4" w:space="0" w:color="auto"/>
              <w:right w:val="single" w:sz="4" w:space="0" w:color="auto"/>
            </w:tcBorders>
            <w:hideMark/>
          </w:tcPr>
          <w:p w14:paraId="4D704216" w14:textId="77777777" w:rsidR="00254C01" w:rsidRPr="00254C01" w:rsidRDefault="00254C01" w:rsidP="00254C01">
            <w:r w:rsidRPr="00254C01">
              <w:t>Support for visualization different parts of a document concurrently on the same screen</w:t>
            </w:r>
          </w:p>
        </w:tc>
        <w:tc>
          <w:tcPr>
            <w:tcW w:w="4401" w:type="dxa"/>
            <w:tcBorders>
              <w:top w:val="single" w:sz="4" w:space="0" w:color="auto"/>
              <w:left w:val="single" w:sz="4" w:space="0" w:color="auto"/>
              <w:bottom w:val="single" w:sz="4" w:space="0" w:color="auto"/>
              <w:right w:val="single" w:sz="4" w:space="0" w:color="auto"/>
            </w:tcBorders>
            <w:hideMark/>
          </w:tcPr>
          <w:p w14:paraId="66A43449" w14:textId="77777777" w:rsidR="00254C01" w:rsidRPr="00254C01" w:rsidRDefault="00254C01" w:rsidP="00254C01">
            <w:r w:rsidRPr="00254C01">
              <w:t xml:space="preserve">The tool shall enable visualizing different (incl. disjoint) parts of the same document concurrently on the same screen </w:t>
            </w:r>
            <w:proofErr w:type="gramStart"/>
            <w:r w:rsidRPr="00254C01">
              <w:t>similar to</w:t>
            </w:r>
            <w:proofErr w:type="gramEnd"/>
            <w:r w:rsidRPr="00254C01">
              <w:t xml:space="preserve"> Split View in MS Word.</w:t>
            </w:r>
          </w:p>
        </w:tc>
        <w:tc>
          <w:tcPr>
            <w:tcW w:w="1129" w:type="dxa"/>
            <w:tcBorders>
              <w:top w:val="single" w:sz="4" w:space="0" w:color="auto"/>
              <w:left w:val="single" w:sz="4" w:space="0" w:color="auto"/>
              <w:bottom w:val="single" w:sz="4" w:space="0" w:color="auto"/>
              <w:right w:val="single" w:sz="4" w:space="0" w:color="auto"/>
            </w:tcBorders>
            <w:hideMark/>
          </w:tcPr>
          <w:p w14:paraId="4476BCBF" w14:textId="77777777" w:rsidR="00254C01" w:rsidRPr="00254C01" w:rsidRDefault="00254C01" w:rsidP="00254C01">
            <w:r w:rsidRPr="00254C01">
              <w:t>Yes</w:t>
            </w:r>
          </w:p>
        </w:tc>
        <w:tc>
          <w:tcPr>
            <w:tcW w:w="1139" w:type="dxa"/>
            <w:tcBorders>
              <w:top w:val="single" w:sz="4" w:space="0" w:color="auto"/>
              <w:left w:val="single" w:sz="4" w:space="0" w:color="auto"/>
              <w:bottom w:val="single" w:sz="4" w:space="0" w:color="auto"/>
              <w:right w:val="single" w:sz="4" w:space="0" w:color="auto"/>
            </w:tcBorders>
            <w:hideMark/>
          </w:tcPr>
          <w:p w14:paraId="1A33B844" w14:textId="77777777" w:rsidR="00254C01" w:rsidRPr="00254C01" w:rsidRDefault="00254C01" w:rsidP="00254C01">
            <w:r w:rsidRPr="00254C01">
              <w:t>Yes</w:t>
            </w:r>
          </w:p>
        </w:tc>
      </w:tr>
      <w:tr w:rsidR="00254C01" w:rsidRPr="00254C01" w14:paraId="27746578"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63C6AA54" w14:textId="77777777" w:rsidR="00254C01" w:rsidRPr="00254C01" w:rsidRDefault="00254C01" w:rsidP="00254C01">
            <w:r w:rsidRPr="00254C01">
              <w:t>41</w:t>
            </w:r>
          </w:p>
        </w:tc>
        <w:tc>
          <w:tcPr>
            <w:tcW w:w="2269" w:type="dxa"/>
            <w:tcBorders>
              <w:top w:val="single" w:sz="4" w:space="0" w:color="auto"/>
              <w:left w:val="single" w:sz="4" w:space="0" w:color="auto"/>
              <w:bottom w:val="single" w:sz="4" w:space="0" w:color="auto"/>
              <w:right w:val="single" w:sz="4" w:space="0" w:color="auto"/>
            </w:tcBorders>
            <w:hideMark/>
          </w:tcPr>
          <w:p w14:paraId="578132A7" w14:textId="77777777" w:rsidR="00254C01" w:rsidRPr="00254C01" w:rsidRDefault="00254C01" w:rsidP="00254C01">
            <w:r w:rsidRPr="00254C01">
              <w:t>Support for visualizing different documents concurrently on the same screen</w:t>
            </w:r>
          </w:p>
        </w:tc>
        <w:tc>
          <w:tcPr>
            <w:tcW w:w="4401" w:type="dxa"/>
            <w:tcBorders>
              <w:top w:val="single" w:sz="4" w:space="0" w:color="auto"/>
              <w:left w:val="single" w:sz="4" w:space="0" w:color="auto"/>
              <w:bottom w:val="single" w:sz="4" w:space="0" w:color="auto"/>
              <w:right w:val="single" w:sz="4" w:space="0" w:color="auto"/>
            </w:tcBorders>
            <w:hideMark/>
          </w:tcPr>
          <w:p w14:paraId="12811E37" w14:textId="77777777" w:rsidR="00254C01" w:rsidRPr="00254C01" w:rsidRDefault="00254C01" w:rsidP="00254C01">
            <w:r w:rsidRPr="00254C01">
              <w:t>The tool should enable visualizing different documents concurrently on the same screen.</w:t>
            </w:r>
          </w:p>
        </w:tc>
        <w:tc>
          <w:tcPr>
            <w:tcW w:w="1129" w:type="dxa"/>
            <w:tcBorders>
              <w:top w:val="single" w:sz="4" w:space="0" w:color="auto"/>
              <w:left w:val="single" w:sz="4" w:space="0" w:color="auto"/>
              <w:bottom w:val="single" w:sz="4" w:space="0" w:color="auto"/>
              <w:right w:val="single" w:sz="4" w:space="0" w:color="auto"/>
            </w:tcBorders>
            <w:hideMark/>
          </w:tcPr>
          <w:p w14:paraId="7E70ECE2" w14:textId="77777777" w:rsidR="00254C01" w:rsidRPr="00254C01" w:rsidRDefault="00254C01" w:rsidP="00254C01">
            <w:r w:rsidRPr="00254C01">
              <w:t>Yes</w:t>
            </w:r>
          </w:p>
        </w:tc>
        <w:tc>
          <w:tcPr>
            <w:tcW w:w="1139" w:type="dxa"/>
            <w:tcBorders>
              <w:top w:val="single" w:sz="4" w:space="0" w:color="auto"/>
              <w:left w:val="single" w:sz="4" w:space="0" w:color="auto"/>
              <w:bottom w:val="single" w:sz="4" w:space="0" w:color="auto"/>
              <w:right w:val="single" w:sz="4" w:space="0" w:color="auto"/>
            </w:tcBorders>
            <w:hideMark/>
          </w:tcPr>
          <w:p w14:paraId="4D3C9030" w14:textId="77777777" w:rsidR="00254C01" w:rsidRPr="00254C01" w:rsidRDefault="00254C01" w:rsidP="00254C01">
            <w:r w:rsidRPr="00254C01">
              <w:t>Yes</w:t>
            </w:r>
          </w:p>
        </w:tc>
      </w:tr>
      <w:tr w:rsidR="00254C01" w:rsidRPr="00254C01" w14:paraId="7342B72F"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376572E1" w14:textId="77777777" w:rsidR="00254C01" w:rsidRPr="00254C01" w:rsidRDefault="00254C01" w:rsidP="00254C01">
            <w:r w:rsidRPr="00254C01">
              <w:t>42</w:t>
            </w:r>
          </w:p>
        </w:tc>
        <w:tc>
          <w:tcPr>
            <w:tcW w:w="2269" w:type="dxa"/>
            <w:tcBorders>
              <w:top w:val="single" w:sz="4" w:space="0" w:color="auto"/>
              <w:left w:val="single" w:sz="4" w:space="0" w:color="auto"/>
              <w:bottom w:val="single" w:sz="4" w:space="0" w:color="auto"/>
              <w:right w:val="single" w:sz="4" w:space="0" w:color="auto"/>
            </w:tcBorders>
            <w:hideMark/>
          </w:tcPr>
          <w:p w14:paraId="49F4E3C0" w14:textId="77777777" w:rsidR="00254C01" w:rsidRPr="00254C01" w:rsidRDefault="00254C01" w:rsidP="00254C01">
            <w:r w:rsidRPr="00254C01">
              <w:t>Support for personal scripts</w:t>
            </w:r>
          </w:p>
        </w:tc>
        <w:tc>
          <w:tcPr>
            <w:tcW w:w="4401" w:type="dxa"/>
            <w:tcBorders>
              <w:top w:val="single" w:sz="4" w:space="0" w:color="auto"/>
              <w:left w:val="single" w:sz="4" w:space="0" w:color="auto"/>
              <w:bottom w:val="single" w:sz="4" w:space="0" w:color="auto"/>
              <w:right w:val="single" w:sz="4" w:space="0" w:color="auto"/>
            </w:tcBorders>
            <w:hideMark/>
          </w:tcPr>
          <w:p w14:paraId="52D21790" w14:textId="77777777" w:rsidR="00254C01" w:rsidRPr="00254C01" w:rsidRDefault="00254C01" w:rsidP="00254C01">
            <w:r w:rsidRPr="00254C01">
              <w:t>The tool should enable delegate, consumer, MCC/Rapporteur to develop and use their own scripts to manipulate a document locally or together with other documents (</w:t>
            </w:r>
            <w:proofErr w:type="gramStart"/>
            <w:r w:rsidRPr="00254C01">
              <w:t>similar to</w:t>
            </w:r>
            <w:proofErr w:type="gramEnd"/>
            <w:r w:rsidRPr="00254C01">
              <w:t xml:space="preserve"> MS Office Macros).</w:t>
            </w:r>
          </w:p>
        </w:tc>
        <w:tc>
          <w:tcPr>
            <w:tcW w:w="1129" w:type="dxa"/>
            <w:tcBorders>
              <w:top w:val="single" w:sz="4" w:space="0" w:color="auto"/>
              <w:left w:val="single" w:sz="4" w:space="0" w:color="auto"/>
              <w:bottom w:val="single" w:sz="4" w:space="0" w:color="auto"/>
              <w:right w:val="single" w:sz="4" w:space="0" w:color="auto"/>
            </w:tcBorders>
            <w:hideMark/>
          </w:tcPr>
          <w:p w14:paraId="60DECED8" w14:textId="77777777" w:rsidR="00254C01" w:rsidRPr="00254C01" w:rsidRDefault="00254C01" w:rsidP="00254C01">
            <w:r w:rsidRPr="00254C01">
              <w:t>Yes</w:t>
            </w:r>
          </w:p>
        </w:tc>
        <w:tc>
          <w:tcPr>
            <w:tcW w:w="1139" w:type="dxa"/>
            <w:tcBorders>
              <w:top w:val="single" w:sz="4" w:space="0" w:color="auto"/>
              <w:left w:val="single" w:sz="4" w:space="0" w:color="auto"/>
              <w:bottom w:val="single" w:sz="4" w:space="0" w:color="auto"/>
              <w:right w:val="single" w:sz="4" w:space="0" w:color="auto"/>
            </w:tcBorders>
            <w:hideMark/>
          </w:tcPr>
          <w:p w14:paraId="5EB22502" w14:textId="77777777" w:rsidR="00254C01" w:rsidRPr="00254C01" w:rsidRDefault="00254C01" w:rsidP="00254C01">
            <w:r w:rsidRPr="00254C01">
              <w:t>Yes</w:t>
            </w:r>
          </w:p>
        </w:tc>
      </w:tr>
      <w:tr w:rsidR="00254C01" w:rsidRPr="00254C01" w14:paraId="37036696"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617A70C5" w14:textId="77777777" w:rsidR="00254C01" w:rsidRPr="00254C01" w:rsidRDefault="00254C01" w:rsidP="00254C01">
            <w:r w:rsidRPr="00254C01">
              <w:t>43</w:t>
            </w:r>
          </w:p>
        </w:tc>
        <w:tc>
          <w:tcPr>
            <w:tcW w:w="2269" w:type="dxa"/>
            <w:tcBorders>
              <w:top w:val="single" w:sz="4" w:space="0" w:color="auto"/>
              <w:left w:val="single" w:sz="4" w:space="0" w:color="auto"/>
              <w:bottom w:val="single" w:sz="4" w:space="0" w:color="auto"/>
              <w:right w:val="single" w:sz="4" w:space="0" w:color="auto"/>
            </w:tcBorders>
            <w:hideMark/>
          </w:tcPr>
          <w:p w14:paraId="31452895" w14:textId="77777777" w:rsidR="00254C01" w:rsidRPr="00254C01" w:rsidRDefault="00254C01" w:rsidP="00254C01">
            <w:r w:rsidRPr="00254C01">
              <w:t>Language proofing</w:t>
            </w:r>
          </w:p>
        </w:tc>
        <w:tc>
          <w:tcPr>
            <w:tcW w:w="4401" w:type="dxa"/>
            <w:tcBorders>
              <w:top w:val="single" w:sz="4" w:space="0" w:color="auto"/>
              <w:left w:val="single" w:sz="4" w:space="0" w:color="auto"/>
              <w:bottom w:val="single" w:sz="4" w:space="0" w:color="auto"/>
              <w:right w:val="single" w:sz="4" w:space="0" w:color="auto"/>
            </w:tcBorders>
            <w:hideMark/>
          </w:tcPr>
          <w:p w14:paraId="4532AF00" w14:textId="77777777" w:rsidR="00254C01" w:rsidRPr="00254C01" w:rsidRDefault="00254C01" w:rsidP="00254C01">
            <w:r w:rsidRPr="00254C01">
              <w:t>The format shall allow checking a document for errors in spelling, grammar, and punctuation, and ensuring it adheres to the rules of the English language.</w:t>
            </w:r>
          </w:p>
        </w:tc>
        <w:tc>
          <w:tcPr>
            <w:tcW w:w="1129" w:type="dxa"/>
            <w:tcBorders>
              <w:top w:val="single" w:sz="4" w:space="0" w:color="auto"/>
              <w:left w:val="single" w:sz="4" w:space="0" w:color="auto"/>
              <w:bottom w:val="single" w:sz="4" w:space="0" w:color="auto"/>
              <w:right w:val="single" w:sz="4" w:space="0" w:color="auto"/>
            </w:tcBorders>
            <w:hideMark/>
          </w:tcPr>
          <w:p w14:paraId="447068CB" w14:textId="77777777" w:rsidR="00254C01" w:rsidRPr="00254C01" w:rsidRDefault="00254C01" w:rsidP="00254C01">
            <w:r w:rsidRPr="00254C01">
              <w:t>Yes</w:t>
            </w:r>
          </w:p>
        </w:tc>
        <w:tc>
          <w:tcPr>
            <w:tcW w:w="1139" w:type="dxa"/>
            <w:tcBorders>
              <w:top w:val="single" w:sz="4" w:space="0" w:color="auto"/>
              <w:left w:val="single" w:sz="4" w:space="0" w:color="auto"/>
              <w:bottom w:val="single" w:sz="4" w:space="0" w:color="auto"/>
              <w:right w:val="single" w:sz="4" w:space="0" w:color="auto"/>
            </w:tcBorders>
            <w:hideMark/>
          </w:tcPr>
          <w:p w14:paraId="27710CC3" w14:textId="77777777" w:rsidR="00254C01" w:rsidRPr="00254C01" w:rsidRDefault="00254C01" w:rsidP="00254C01">
            <w:r w:rsidRPr="00254C01">
              <w:t>Yes</w:t>
            </w:r>
          </w:p>
        </w:tc>
      </w:tr>
      <w:tr w:rsidR="00254C01" w:rsidRPr="00254C01" w14:paraId="76C2FFFB" w14:textId="77777777" w:rsidTr="00A95C94">
        <w:trPr>
          <w:jc w:val="center"/>
        </w:trPr>
        <w:tc>
          <w:tcPr>
            <w:tcW w:w="9360" w:type="dxa"/>
            <w:gridSpan w:val="5"/>
            <w:tcBorders>
              <w:top w:val="single" w:sz="4" w:space="0" w:color="auto"/>
              <w:left w:val="single" w:sz="4" w:space="0" w:color="auto"/>
              <w:bottom w:val="single" w:sz="4" w:space="0" w:color="auto"/>
              <w:right w:val="single" w:sz="4" w:space="0" w:color="auto"/>
            </w:tcBorders>
            <w:hideMark/>
          </w:tcPr>
          <w:p w14:paraId="188368DA" w14:textId="77777777" w:rsidR="00254C01" w:rsidRPr="00254C01" w:rsidRDefault="00254C01" w:rsidP="00254C01">
            <w:r w:rsidRPr="00254C01">
              <w:t>NOTE 1:</w:t>
            </w:r>
            <w:r w:rsidRPr="00254C01">
              <w:tab/>
              <w:t>For example, conformance test specifications use heavy cross-referencing between the test spec (e.g. 38.521-1) and associated details in test point analysis (TR 38.905), MU/TT (TR 38.903), UE/UE connection diagrams (TS 38.508-1) which are critical for implementation of the test however difficult to maintain with manual effort.</w:t>
            </w:r>
          </w:p>
          <w:p w14:paraId="045A3D4E" w14:textId="77777777" w:rsidR="00254C01" w:rsidRPr="00254C01" w:rsidRDefault="00254C01" w:rsidP="00254C01">
            <w:r w:rsidRPr="00254C01">
              <w:t>NOTE 2:</w:t>
            </w:r>
            <w:r w:rsidRPr="00254C01">
              <w:tab/>
              <w:t>The tool should improve upon the process used today.</w:t>
            </w:r>
          </w:p>
          <w:p w14:paraId="14EE7F1A" w14:textId="77777777" w:rsidR="00254C01" w:rsidRPr="00254C01" w:rsidRDefault="00254C01" w:rsidP="00254C01">
            <w:r w:rsidRPr="00254C01">
              <w:t>NOTE 3:</w:t>
            </w:r>
            <w:r w:rsidRPr="00254C01">
              <w:tab/>
              <w:t>Lists can be indented to different levels, e.g. to allow sub-bullets).</w:t>
            </w:r>
          </w:p>
          <w:p w14:paraId="1C8ED0E7" w14:textId="77777777" w:rsidR="00254C01" w:rsidRPr="00254C01" w:rsidRDefault="00254C01" w:rsidP="00254C01">
            <w:r w:rsidRPr="00254C01">
              <w:t>NOTE 4:</w:t>
            </w:r>
            <w:r w:rsidRPr="00254C01">
              <w:tab/>
              <w:t xml:space="preserve">The granularity of the change marking is at least 'the figure has changed.' Greater granularity than that, e.g. highlighting changes in text in a figure, is considered Very Nice </w:t>
            </w:r>
            <w:proofErr w:type="gramStart"/>
            <w:r w:rsidRPr="00254C01">
              <w:t>To</w:t>
            </w:r>
            <w:proofErr w:type="gramEnd"/>
            <w:r w:rsidRPr="00254C01">
              <w:t xml:space="preserve"> Have.</w:t>
            </w:r>
          </w:p>
          <w:p w14:paraId="2DF0FA32" w14:textId="77777777" w:rsidR="00254C01" w:rsidRPr="00254C01" w:rsidRDefault="00254C01" w:rsidP="00254C01">
            <w:r w:rsidRPr="00254C01">
              <w:t>NOTE 5:</w:t>
            </w:r>
            <w:r w:rsidRPr="00254C01">
              <w:tab/>
              <w:t>This addresses the problem with current use of MS Word where the configuration of the tool is frequently inconsistent and hard to control, leading to poorer CR and specification quality.</w:t>
            </w:r>
          </w:p>
          <w:p w14:paraId="3423219C" w14:textId="77777777" w:rsidR="00254C01" w:rsidRDefault="00254C01" w:rsidP="00254C01">
            <w:pPr>
              <w:rPr>
                <w:ins w:id="41" w:author="QC02" w:date="2025-10-21T06:47:00Z" w16du:dateUtc="2025-10-21T13:47:00Z"/>
              </w:rPr>
            </w:pPr>
            <w:r w:rsidRPr="00254C01">
              <w:t>NOTE 6:</w:t>
            </w:r>
            <w:r w:rsidRPr="00254C01">
              <w:tab/>
              <w:t>The comments and related information that are gathered can be removed or are not intrinsically part of the CR or specification.</w:t>
            </w:r>
          </w:p>
          <w:p w14:paraId="03815EB0" w14:textId="7006DA98" w:rsidR="00FD1EF5" w:rsidRPr="00E67ADF" w:rsidRDefault="00FD1EF5" w:rsidP="00FD1EF5">
            <w:pPr>
              <w:rPr>
                <w:ins w:id="42" w:author="QC02" w:date="2025-10-21T06:47:00Z" w16du:dateUtc="2025-10-21T13:47:00Z"/>
                <w:u w:val="single"/>
                <w:rPrChange w:id="43" w:author="QC02" w:date="2025-10-21T06:55:00Z" w16du:dateUtc="2025-10-21T13:55:00Z">
                  <w:rPr>
                    <w:ins w:id="44" w:author="QC02" w:date="2025-10-21T06:47:00Z" w16du:dateUtc="2025-10-21T13:47:00Z"/>
                  </w:rPr>
                </w:rPrChange>
              </w:rPr>
            </w:pPr>
            <w:ins w:id="45" w:author="QC02" w:date="2025-10-21T06:47:00Z" w16du:dateUtc="2025-10-21T13:47:00Z">
              <w:r w:rsidRPr="00512BE5">
                <w:rPr>
                  <w:u w:val="single"/>
                  <w:rPrChange w:id="46" w:author="QC02" w:date="2025-10-21T06:55:00Z" w16du:dateUtc="2025-10-21T13:55:00Z">
                    <w:rPr/>
                  </w:rPrChange>
                </w:rPr>
                <w:t xml:space="preserve">NOTE X: </w:t>
              </w:r>
              <w:r w:rsidRPr="00512BE5">
                <w:rPr>
                  <w:u w:val="single"/>
                  <w:rPrChange w:id="47" w:author="QC02" w:date="2025-10-21T06:55:00Z" w16du:dateUtc="2025-10-21T13:55:00Z">
                    <w:rPr/>
                  </w:rPrChange>
                </w:rPr>
                <w:tab/>
              </w:r>
            </w:ins>
            <w:ins w:id="48" w:author="QC02" w:date="2025-10-21T06:47:00Z">
              <w:r w:rsidR="00E92B3A" w:rsidRPr="00512BE5">
                <w:rPr>
                  <w:u w:val="single"/>
                  <w:rPrChange w:id="49" w:author="QC02" w:date="2025-10-21T06:55:00Z" w16du:dateUtc="2025-10-21T13:55:00Z">
                    <w:rPr/>
                  </w:rPrChange>
                </w:rPr>
                <w:t>It is desirable to have only a single sequence of revisions</w:t>
              </w:r>
            </w:ins>
            <w:ins w:id="50" w:author="QC02" w:date="2025-10-21T06:50:00Z" w16du:dateUtc="2025-10-21T13:50:00Z">
              <w:r w:rsidR="00A87CF8" w:rsidRPr="00512BE5">
                <w:rPr>
                  <w:u w:val="single"/>
                  <w:rPrChange w:id="51" w:author="QC02" w:date="2025-10-21T06:55:00Z" w16du:dateUtc="2025-10-21T13:55:00Z">
                    <w:rPr/>
                  </w:rPrChange>
                </w:rPr>
                <w:t xml:space="preserve"> </w:t>
              </w:r>
              <w:r w:rsidR="00FB66A5" w:rsidRPr="00512BE5">
                <w:rPr>
                  <w:u w:val="single"/>
                  <w:rPrChange w:id="52" w:author="QC02" w:date="2025-10-21T06:55:00Z" w16du:dateUtc="2025-10-21T13:55:00Z">
                    <w:rPr/>
                  </w:rPrChange>
                </w:rPr>
                <w:t xml:space="preserve">(in that case, </w:t>
              </w:r>
            </w:ins>
            <w:ins w:id="53" w:author="QC02" w:date="2025-10-21T06:50:00Z">
              <w:r w:rsidR="00A87CF8" w:rsidRPr="00512BE5">
                <w:rPr>
                  <w:u w:val="single"/>
                  <w:rPrChange w:id="54" w:author="QC02" w:date="2025-10-21T06:55:00Z" w16du:dateUtc="2025-10-21T13:55:00Z">
                    <w:rPr>
                      <w:u w:val="single"/>
                    </w:rPr>
                  </w:rPrChange>
                </w:rPr>
                <w:t xml:space="preserve">different authors </w:t>
              </w:r>
            </w:ins>
            <w:ins w:id="55" w:author="QC02" w:date="2025-10-21T06:50:00Z" w16du:dateUtc="2025-10-21T13:50:00Z">
              <w:r w:rsidR="005C061C" w:rsidRPr="00512BE5">
                <w:rPr>
                  <w:u w:val="single"/>
                  <w:rPrChange w:id="56" w:author="QC02" w:date="2025-10-21T06:55:00Z" w16du:dateUtc="2025-10-21T13:55:00Z">
                    <w:rPr>
                      <w:u w:val="single"/>
                    </w:rPr>
                  </w:rPrChange>
                </w:rPr>
                <w:t xml:space="preserve">would not be able to </w:t>
              </w:r>
            </w:ins>
            <w:proofErr w:type="gramStart"/>
            <w:ins w:id="57" w:author="QC02" w:date="2025-10-21T06:50:00Z">
              <w:r w:rsidR="00A87CF8" w:rsidRPr="00512BE5">
                <w:rPr>
                  <w:u w:val="single"/>
                  <w:rPrChange w:id="58" w:author="QC02" w:date="2025-10-21T06:55:00Z" w16du:dateUtc="2025-10-21T13:55:00Z">
                    <w:rPr>
                      <w:u w:val="single"/>
                    </w:rPr>
                  </w:rPrChange>
                </w:rPr>
                <w:t>make changes at all times</w:t>
              </w:r>
            </w:ins>
            <w:proofErr w:type="gramEnd"/>
            <w:ins w:id="59" w:author="QC02" w:date="2025-10-21T06:50:00Z" w16du:dateUtc="2025-10-21T13:50:00Z">
              <w:r w:rsidR="00FB66A5" w:rsidRPr="00512BE5">
                <w:rPr>
                  <w:u w:val="single"/>
                  <w:rPrChange w:id="60" w:author="QC02" w:date="2025-10-21T06:55:00Z" w16du:dateUtc="2025-10-21T13:55:00Z">
                    <w:rPr>
                      <w:u w:val="single"/>
                    </w:rPr>
                  </w:rPrChange>
                </w:rPr>
                <w:t>)</w:t>
              </w:r>
            </w:ins>
            <w:ins w:id="61" w:author="QC02" w:date="2025-10-21T06:48:00Z" w16du:dateUtc="2025-10-21T13:48:00Z">
              <w:r w:rsidR="00E92B3A" w:rsidRPr="00512BE5">
                <w:rPr>
                  <w:u w:val="single"/>
                  <w:rPrChange w:id="62" w:author="QC02" w:date="2025-10-21T06:55:00Z" w16du:dateUtc="2025-10-21T13:55:00Z">
                    <w:rPr/>
                  </w:rPrChange>
                </w:rPr>
                <w:t>,</w:t>
              </w:r>
            </w:ins>
            <w:ins w:id="63" w:author="QC02" w:date="2025-10-21T06:47:00Z">
              <w:r w:rsidR="00E92B3A" w:rsidRPr="00512BE5">
                <w:rPr>
                  <w:u w:val="single"/>
                  <w:rPrChange w:id="64" w:author="QC02" w:date="2025-10-21T06:55:00Z" w16du:dateUtc="2025-10-21T13:55:00Z">
                    <w:rPr/>
                  </w:rPrChange>
                </w:rPr>
                <w:t xml:space="preserve"> but alternative</w:t>
              </w:r>
            </w:ins>
            <w:ins w:id="65" w:author="QC02" w:date="2025-10-21T06:50:00Z" w16du:dateUtc="2025-10-21T13:50:00Z">
              <w:r w:rsidR="00FB66A5" w:rsidRPr="00512BE5">
                <w:rPr>
                  <w:u w:val="single"/>
                  <w:rPrChange w:id="66" w:author="QC02" w:date="2025-10-21T06:55:00Z" w16du:dateUtc="2025-10-21T13:55:00Z">
                    <w:rPr/>
                  </w:rPrChange>
                </w:rPr>
                <w:t xml:space="preserve"> solutions </w:t>
              </w:r>
            </w:ins>
            <w:ins w:id="67" w:author="QC02" w:date="2025-10-21T06:49:00Z" w16du:dateUtc="2025-10-21T13:49:00Z">
              <w:r w:rsidR="005717D7" w:rsidRPr="00512BE5">
                <w:rPr>
                  <w:u w:val="single"/>
                  <w:rPrChange w:id="68" w:author="QC02" w:date="2025-10-21T06:55:00Z" w16du:dateUtc="2025-10-21T13:55:00Z">
                    <w:rPr/>
                  </w:rPrChange>
                </w:rPr>
                <w:t>may be considered</w:t>
              </w:r>
            </w:ins>
            <w:ins w:id="69" w:author="QC02" w:date="2025-10-21T06:47:00Z" w16du:dateUtc="2025-10-21T13:47:00Z">
              <w:r w:rsidRPr="00512BE5">
                <w:rPr>
                  <w:u w:val="single"/>
                  <w:rPrChange w:id="70" w:author="QC02" w:date="2025-10-21T06:55:00Z" w16du:dateUtc="2025-10-21T13:55:00Z">
                    <w:rPr/>
                  </w:rPrChange>
                </w:rPr>
                <w:t>.</w:t>
              </w:r>
            </w:ins>
          </w:p>
          <w:p w14:paraId="10BB268F" w14:textId="151A4A33" w:rsidR="00FD1EF5" w:rsidRPr="00254C01" w:rsidRDefault="00FD1EF5" w:rsidP="00254C01"/>
        </w:tc>
        <w:bookmarkEnd w:id="7"/>
      </w:tr>
    </w:tbl>
    <w:p w14:paraId="69154A15" w14:textId="77777777" w:rsidR="008A2FFF" w:rsidRDefault="008A2FFF"/>
    <w:p w14:paraId="440CEABA" w14:textId="77777777" w:rsidR="0054678F" w:rsidRPr="00FC7455" w:rsidRDefault="0054678F" w:rsidP="0054678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bookmarkEnd w:id="0"/>
    <w:p w14:paraId="69154A1B" w14:textId="77777777" w:rsidR="008A2FFF" w:rsidRDefault="008A2FFF">
      <w:pPr>
        <w:rPr>
          <w:rFonts w:ascii="Arial" w:hAnsi="Arial" w:cs="Arial"/>
        </w:rPr>
      </w:pPr>
    </w:p>
    <w:p w14:paraId="69154A1C" w14:textId="77777777" w:rsidR="008A2FFF" w:rsidRDefault="008A2FFF">
      <w:pPr>
        <w:rPr>
          <w:rFonts w:ascii="Arial" w:hAnsi="Arial" w:cs="Arial"/>
        </w:rPr>
      </w:pPr>
    </w:p>
    <w:sectPr w:rsidR="008A2FFF">
      <w:headerReference w:type="even" r:id="rId15"/>
      <w:headerReference w:type="default" r:id="rId16"/>
      <w:footerReference w:type="default"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6D7EF4" w14:textId="77777777" w:rsidR="004548A1" w:rsidRDefault="004548A1">
      <w:pPr>
        <w:spacing w:after="0"/>
      </w:pPr>
      <w:r>
        <w:separator/>
      </w:r>
    </w:p>
  </w:endnote>
  <w:endnote w:type="continuationSeparator" w:id="0">
    <w:p w14:paraId="17312052" w14:textId="77777777" w:rsidR="004548A1" w:rsidRDefault="004548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54A24" w14:textId="77777777" w:rsidR="008A2FFF" w:rsidRDefault="00CF695F">
    <w:pPr>
      <w:framePr w:w="646" w:h="244" w:hRule="exact" w:wrap="around" w:vAnchor="text" w:hAnchor="margin" w:y="-5"/>
      <w:rPr>
        <w:rFonts w:ascii="Arial" w:hAnsi="Arial" w:cs="Arial"/>
        <w:b/>
        <w:bCs/>
        <w:i/>
        <w:iCs/>
        <w:sz w:val="18"/>
      </w:rPr>
    </w:pPr>
    <w:r>
      <w:rPr>
        <w:rFonts w:ascii="Arial" w:hAnsi="Arial" w:cs="Arial"/>
        <w:b/>
        <w:bCs/>
        <w:i/>
        <w:iCs/>
        <w:sz w:val="18"/>
      </w:rPr>
      <w:t>3GPP</w:t>
    </w:r>
  </w:p>
  <w:p w14:paraId="69154A25" w14:textId="77777777" w:rsidR="008A2FFF" w:rsidRDefault="00CF695F">
    <w:pPr>
      <w:framePr w:w="1126" w:h="244" w:hRule="exact" w:wrap="around" w:vAnchor="text" w:hAnchor="page" w:x="9631" w:y="-5"/>
      <w:rPr>
        <w:rFonts w:ascii="Arial" w:hAnsi="Arial" w:cs="Arial"/>
        <w:b/>
        <w:bCs/>
        <w:i/>
        <w:iCs/>
        <w:sz w:val="18"/>
      </w:rPr>
    </w:pPr>
    <w:r>
      <w:rPr>
        <w:rFonts w:ascii="Arial" w:hAnsi="Arial" w:cs="Arial"/>
        <w:b/>
        <w:bCs/>
        <w:i/>
        <w:iCs/>
        <w:sz w:val="18"/>
      </w:rPr>
      <w:t>TSG Ad Hoc</w:t>
    </w:r>
  </w:p>
  <w:p w14:paraId="69154A26" w14:textId="77777777" w:rsidR="008A2FFF" w:rsidRDefault="008A2FF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92C07B" w14:textId="77777777" w:rsidR="004548A1" w:rsidRDefault="004548A1">
      <w:pPr>
        <w:spacing w:after="0"/>
      </w:pPr>
      <w:r>
        <w:separator/>
      </w:r>
    </w:p>
  </w:footnote>
  <w:footnote w:type="continuationSeparator" w:id="0">
    <w:p w14:paraId="0DFC0751" w14:textId="77777777" w:rsidR="004548A1" w:rsidRDefault="004548A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54A1F" w14:textId="77777777" w:rsidR="008A2FFF" w:rsidRDefault="008A2FFF"/>
  <w:p w14:paraId="69154A20" w14:textId="77777777" w:rsidR="008A2FFF" w:rsidRDefault="008A2FF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54A21" w14:textId="77777777" w:rsidR="008A2FFF" w:rsidRDefault="00CF695F">
    <w:pPr>
      <w:framePr w:w="3139" w:h="244" w:hRule="exact" w:wrap="around" w:vAnchor="text" w:hAnchor="page" w:x="1156" w:yAlign="top"/>
      <w:rPr>
        <w:rFonts w:ascii="Arial" w:hAnsi="Arial" w:cs="Arial"/>
        <w:b/>
        <w:bCs/>
        <w:sz w:val="18"/>
      </w:rPr>
    </w:pPr>
    <w:r>
      <w:rPr>
        <w:rFonts w:ascii="Arial" w:hAnsi="Arial" w:cs="Arial"/>
        <w:b/>
        <w:bCs/>
        <w:sz w:val="18"/>
      </w:rPr>
      <w:t>Modernization of Specs for 6G Tdoc</w:t>
    </w:r>
  </w:p>
  <w:p w14:paraId="69154A22" w14:textId="77777777" w:rsidR="008A2FFF" w:rsidRDefault="00CF695F">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1</w:t>
    </w:r>
    <w:r>
      <w:rPr>
        <w:rFonts w:ascii="Arial" w:hAnsi="Arial" w:cs="Arial"/>
        <w:b/>
        <w:bCs/>
        <w:sz w:val="18"/>
      </w:rPr>
      <w:fldChar w:fldCharType="end"/>
    </w:r>
  </w:p>
  <w:p w14:paraId="69154A23" w14:textId="77777777" w:rsidR="008A2FFF" w:rsidRDefault="008A2FF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841F71"/>
    <w:multiLevelType w:val="hybridMultilevel"/>
    <w:tmpl w:val="2E7E122A"/>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D64CED"/>
    <w:multiLevelType w:val="hybridMultilevel"/>
    <w:tmpl w:val="CCB246F8"/>
    <w:lvl w:ilvl="0" w:tplc="FFFFFFFF">
      <w:start w:val="18"/>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04090001">
      <w:start w:val="1"/>
      <w:numFmt w:val="bullet"/>
      <w:lvlText w:val=""/>
      <w:lvlJc w:val="left"/>
      <w:pPr>
        <w:ind w:left="2340" w:hanging="360"/>
      </w:pPr>
      <w:rPr>
        <w:rFonts w:ascii="Symbol" w:hAnsi="Symbol"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F074E59"/>
    <w:multiLevelType w:val="hybridMultilevel"/>
    <w:tmpl w:val="80D02F02"/>
    <w:lvl w:ilvl="0" w:tplc="04090001">
      <w:start w:val="1"/>
      <w:numFmt w:val="bullet"/>
      <w:lvlText w:val=""/>
      <w:lvlJc w:val="left"/>
      <w:pPr>
        <w:ind w:left="2160" w:hanging="18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EB45238"/>
    <w:multiLevelType w:val="hybridMultilevel"/>
    <w:tmpl w:val="780618CA"/>
    <w:lvl w:ilvl="0" w:tplc="38EC137A">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01">
      <w:start w:val="1"/>
      <w:numFmt w:val="bullet"/>
      <w:lvlText w:val=""/>
      <w:lvlJc w:val="left"/>
      <w:pPr>
        <w:ind w:left="2340" w:hanging="360"/>
      </w:pPr>
      <w:rPr>
        <w:rFonts w:ascii="Symbol" w:hAnsi="Symbol"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FBC266F"/>
    <w:multiLevelType w:val="hybridMultilevel"/>
    <w:tmpl w:val="434E5C4E"/>
    <w:lvl w:ilvl="0" w:tplc="5E0C846C">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38035DB"/>
    <w:multiLevelType w:val="hybridMultilevel"/>
    <w:tmpl w:val="18C8212E"/>
    <w:lvl w:ilvl="0" w:tplc="1FE03A28">
      <w:start w:val="7"/>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823014033">
    <w:abstractNumId w:val="5"/>
  </w:num>
  <w:num w:numId="2" w16cid:durableId="1856068870">
    <w:abstractNumId w:val="5"/>
  </w:num>
  <w:num w:numId="3" w16cid:durableId="560404729">
    <w:abstractNumId w:val="3"/>
  </w:num>
  <w:num w:numId="4" w16cid:durableId="1463883125">
    <w:abstractNumId w:val="4"/>
  </w:num>
  <w:num w:numId="5" w16cid:durableId="562564581">
    <w:abstractNumId w:val="2"/>
  </w:num>
  <w:num w:numId="6" w16cid:durableId="1960449848">
    <w:abstractNumId w:val="1"/>
  </w:num>
  <w:num w:numId="7" w16cid:durableId="2188320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01">
    <w15:presenceInfo w15:providerId="None" w15:userId="QC01"/>
  </w15:person>
  <w15:person w15:author="QC02">
    <w15:presenceInfo w15:providerId="None" w15:userId="QC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174"/>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markup="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0D5F"/>
    <w:rsid w:val="00001284"/>
    <w:rsid w:val="0001480C"/>
    <w:rsid w:val="0001624F"/>
    <w:rsid w:val="00016DD3"/>
    <w:rsid w:val="00033F6F"/>
    <w:rsid w:val="000468A5"/>
    <w:rsid w:val="00053840"/>
    <w:rsid w:val="0005442E"/>
    <w:rsid w:val="0007743F"/>
    <w:rsid w:val="00094742"/>
    <w:rsid w:val="000A1CD1"/>
    <w:rsid w:val="000B02A3"/>
    <w:rsid w:val="000D3B04"/>
    <w:rsid w:val="000D5141"/>
    <w:rsid w:val="000E2C6F"/>
    <w:rsid w:val="000F5255"/>
    <w:rsid w:val="00122537"/>
    <w:rsid w:val="0013132C"/>
    <w:rsid w:val="0013473C"/>
    <w:rsid w:val="00134ABB"/>
    <w:rsid w:val="00134AFE"/>
    <w:rsid w:val="001368B3"/>
    <w:rsid w:val="00144B5B"/>
    <w:rsid w:val="00146BCD"/>
    <w:rsid w:val="00146BD9"/>
    <w:rsid w:val="0015692D"/>
    <w:rsid w:val="001674A0"/>
    <w:rsid w:val="001755E1"/>
    <w:rsid w:val="00186AE1"/>
    <w:rsid w:val="001A1622"/>
    <w:rsid w:val="001B113E"/>
    <w:rsid w:val="001B1FFC"/>
    <w:rsid w:val="001C7A17"/>
    <w:rsid w:val="001D0B77"/>
    <w:rsid w:val="001D5FFE"/>
    <w:rsid w:val="001D60A9"/>
    <w:rsid w:val="001E293B"/>
    <w:rsid w:val="001F28BC"/>
    <w:rsid w:val="00200F71"/>
    <w:rsid w:val="00215A82"/>
    <w:rsid w:val="002225FB"/>
    <w:rsid w:val="00232F8C"/>
    <w:rsid w:val="0023718D"/>
    <w:rsid w:val="00243A29"/>
    <w:rsid w:val="00250907"/>
    <w:rsid w:val="002545C3"/>
    <w:rsid w:val="00254C01"/>
    <w:rsid w:val="002865D8"/>
    <w:rsid w:val="002A320E"/>
    <w:rsid w:val="002A4009"/>
    <w:rsid w:val="002B2085"/>
    <w:rsid w:val="002B7C51"/>
    <w:rsid w:val="002C1932"/>
    <w:rsid w:val="002C55A8"/>
    <w:rsid w:val="002D54F3"/>
    <w:rsid w:val="002E1BE0"/>
    <w:rsid w:val="002E5BF5"/>
    <w:rsid w:val="0031330F"/>
    <w:rsid w:val="00317860"/>
    <w:rsid w:val="00330DDD"/>
    <w:rsid w:val="00340D5F"/>
    <w:rsid w:val="0034413D"/>
    <w:rsid w:val="00344BD1"/>
    <w:rsid w:val="003563D9"/>
    <w:rsid w:val="003772E5"/>
    <w:rsid w:val="003819CF"/>
    <w:rsid w:val="00382576"/>
    <w:rsid w:val="00385E12"/>
    <w:rsid w:val="00391C46"/>
    <w:rsid w:val="00396D8B"/>
    <w:rsid w:val="00397DC1"/>
    <w:rsid w:val="003A64A9"/>
    <w:rsid w:val="003B2110"/>
    <w:rsid w:val="003C0C15"/>
    <w:rsid w:val="003E00A8"/>
    <w:rsid w:val="003E0B74"/>
    <w:rsid w:val="003E1FE9"/>
    <w:rsid w:val="003F12F1"/>
    <w:rsid w:val="003F2369"/>
    <w:rsid w:val="003F3C44"/>
    <w:rsid w:val="004156B1"/>
    <w:rsid w:val="00415F9C"/>
    <w:rsid w:val="00420EFD"/>
    <w:rsid w:val="004229D2"/>
    <w:rsid w:val="00436823"/>
    <w:rsid w:val="00440215"/>
    <w:rsid w:val="004548A1"/>
    <w:rsid w:val="0045618E"/>
    <w:rsid w:val="00456BEC"/>
    <w:rsid w:val="004579DB"/>
    <w:rsid w:val="004668A3"/>
    <w:rsid w:val="00474453"/>
    <w:rsid w:val="0048179A"/>
    <w:rsid w:val="00485EDC"/>
    <w:rsid w:val="00494158"/>
    <w:rsid w:val="004B1976"/>
    <w:rsid w:val="004B3EE3"/>
    <w:rsid w:val="004B42E5"/>
    <w:rsid w:val="004B638B"/>
    <w:rsid w:val="004C4C22"/>
    <w:rsid w:val="004D60A0"/>
    <w:rsid w:val="004E317F"/>
    <w:rsid w:val="00500A66"/>
    <w:rsid w:val="00501F03"/>
    <w:rsid w:val="00512BE5"/>
    <w:rsid w:val="00525305"/>
    <w:rsid w:val="005431E8"/>
    <w:rsid w:val="005436CE"/>
    <w:rsid w:val="0054678F"/>
    <w:rsid w:val="00555F83"/>
    <w:rsid w:val="005641BE"/>
    <w:rsid w:val="005706DC"/>
    <w:rsid w:val="005714D5"/>
    <w:rsid w:val="005717D7"/>
    <w:rsid w:val="00575E6F"/>
    <w:rsid w:val="005814BE"/>
    <w:rsid w:val="005958F4"/>
    <w:rsid w:val="005A3AD4"/>
    <w:rsid w:val="005C061C"/>
    <w:rsid w:val="005C589A"/>
    <w:rsid w:val="005D5BDD"/>
    <w:rsid w:val="005D6729"/>
    <w:rsid w:val="005E47D4"/>
    <w:rsid w:val="005E6EA9"/>
    <w:rsid w:val="005F61ED"/>
    <w:rsid w:val="00603580"/>
    <w:rsid w:val="006038D8"/>
    <w:rsid w:val="00603E61"/>
    <w:rsid w:val="00614114"/>
    <w:rsid w:val="00617E5D"/>
    <w:rsid w:val="00620E24"/>
    <w:rsid w:val="0062658D"/>
    <w:rsid w:val="006278BF"/>
    <w:rsid w:val="00631D98"/>
    <w:rsid w:val="00633A71"/>
    <w:rsid w:val="00635ED1"/>
    <w:rsid w:val="00651D19"/>
    <w:rsid w:val="00682D28"/>
    <w:rsid w:val="006874C3"/>
    <w:rsid w:val="006A34ED"/>
    <w:rsid w:val="006C1246"/>
    <w:rsid w:val="006C2F69"/>
    <w:rsid w:val="006C330F"/>
    <w:rsid w:val="006C6C9D"/>
    <w:rsid w:val="006D574A"/>
    <w:rsid w:val="006E190A"/>
    <w:rsid w:val="006E35E6"/>
    <w:rsid w:val="006F3523"/>
    <w:rsid w:val="0070100E"/>
    <w:rsid w:val="00702137"/>
    <w:rsid w:val="00720447"/>
    <w:rsid w:val="007206B5"/>
    <w:rsid w:val="00726B88"/>
    <w:rsid w:val="00732C6F"/>
    <w:rsid w:val="00736B84"/>
    <w:rsid w:val="00740383"/>
    <w:rsid w:val="00755904"/>
    <w:rsid w:val="00755F4D"/>
    <w:rsid w:val="00763B5D"/>
    <w:rsid w:val="00784A83"/>
    <w:rsid w:val="00796BF1"/>
    <w:rsid w:val="007C44DA"/>
    <w:rsid w:val="007C6B6F"/>
    <w:rsid w:val="007C7ED0"/>
    <w:rsid w:val="007E214B"/>
    <w:rsid w:val="007F2484"/>
    <w:rsid w:val="00802EBA"/>
    <w:rsid w:val="00805108"/>
    <w:rsid w:val="00807971"/>
    <w:rsid w:val="00811CF9"/>
    <w:rsid w:val="0082224D"/>
    <w:rsid w:val="00841661"/>
    <w:rsid w:val="00865A55"/>
    <w:rsid w:val="008667DC"/>
    <w:rsid w:val="008757DF"/>
    <w:rsid w:val="00884CE4"/>
    <w:rsid w:val="008922A9"/>
    <w:rsid w:val="00892E8E"/>
    <w:rsid w:val="008A2FFF"/>
    <w:rsid w:val="008A5417"/>
    <w:rsid w:val="008B0C82"/>
    <w:rsid w:val="008B1C34"/>
    <w:rsid w:val="008C40AA"/>
    <w:rsid w:val="008C48C7"/>
    <w:rsid w:val="008C4EB4"/>
    <w:rsid w:val="008C6485"/>
    <w:rsid w:val="008C7CAE"/>
    <w:rsid w:val="008D139E"/>
    <w:rsid w:val="008E2D1A"/>
    <w:rsid w:val="008E67B2"/>
    <w:rsid w:val="008E68C1"/>
    <w:rsid w:val="008E6EBE"/>
    <w:rsid w:val="008F4620"/>
    <w:rsid w:val="00901C99"/>
    <w:rsid w:val="00904AC4"/>
    <w:rsid w:val="00906D2E"/>
    <w:rsid w:val="009136ED"/>
    <w:rsid w:val="00913E23"/>
    <w:rsid w:val="00914079"/>
    <w:rsid w:val="00916665"/>
    <w:rsid w:val="00934188"/>
    <w:rsid w:val="0093760D"/>
    <w:rsid w:val="009421D4"/>
    <w:rsid w:val="00951C05"/>
    <w:rsid w:val="009546F7"/>
    <w:rsid w:val="0096698C"/>
    <w:rsid w:val="00967B97"/>
    <w:rsid w:val="0097164B"/>
    <w:rsid w:val="00972B96"/>
    <w:rsid w:val="00982D83"/>
    <w:rsid w:val="00996F4C"/>
    <w:rsid w:val="00997F12"/>
    <w:rsid w:val="009A2DD9"/>
    <w:rsid w:val="009A3F92"/>
    <w:rsid w:val="009B4225"/>
    <w:rsid w:val="009C39C1"/>
    <w:rsid w:val="009E5652"/>
    <w:rsid w:val="009F2A9A"/>
    <w:rsid w:val="009F7D93"/>
    <w:rsid w:val="00A05D2A"/>
    <w:rsid w:val="00A13D8B"/>
    <w:rsid w:val="00A161AB"/>
    <w:rsid w:val="00A21690"/>
    <w:rsid w:val="00A3224E"/>
    <w:rsid w:val="00A37016"/>
    <w:rsid w:val="00A3707F"/>
    <w:rsid w:val="00A371C4"/>
    <w:rsid w:val="00A37FFA"/>
    <w:rsid w:val="00A41ED9"/>
    <w:rsid w:val="00A4657A"/>
    <w:rsid w:val="00A55E40"/>
    <w:rsid w:val="00A60BF0"/>
    <w:rsid w:val="00A66521"/>
    <w:rsid w:val="00A67B84"/>
    <w:rsid w:val="00A7360D"/>
    <w:rsid w:val="00A77B64"/>
    <w:rsid w:val="00A81B48"/>
    <w:rsid w:val="00A87CF8"/>
    <w:rsid w:val="00A9576D"/>
    <w:rsid w:val="00A959B6"/>
    <w:rsid w:val="00A95C94"/>
    <w:rsid w:val="00AB3B0B"/>
    <w:rsid w:val="00AC561C"/>
    <w:rsid w:val="00AE34A7"/>
    <w:rsid w:val="00AF110F"/>
    <w:rsid w:val="00B03973"/>
    <w:rsid w:val="00B059DE"/>
    <w:rsid w:val="00B13ADA"/>
    <w:rsid w:val="00B37747"/>
    <w:rsid w:val="00B54924"/>
    <w:rsid w:val="00B717DE"/>
    <w:rsid w:val="00B74A9D"/>
    <w:rsid w:val="00B80256"/>
    <w:rsid w:val="00B8322A"/>
    <w:rsid w:val="00B903BD"/>
    <w:rsid w:val="00BA3A87"/>
    <w:rsid w:val="00BA5E70"/>
    <w:rsid w:val="00BA6FAB"/>
    <w:rsid w:val="00BA7A07"/>
    <w:rsid w:val="00BB2EA4"/>
    <w:rsid w:val="00BD33A9"/>
    <w:rsid w:val="00BD37A2"/>
    <w:rsid w:val="00BD650B"/>
    <w:rsid w:val="00BD66AB"/>
    <w:rsid w:val="00BE51E6"/>
    <w:rsid w:val="00BE53E2"/>
    <w:rsid w:val="00BE76DD"/>
    <w:rsid w:val="00BF2A71"/>
    <w:rsid w:val="00BF50F9"/>
    <w:rsid w:val="00C03659"/>
    <w:rsid w:val="00C06964"/>
    <w:rsid w:val="00C135C3"/>
    <w:rsid w:val="00C16F1E"/>
    <w:rsid w:val="00C2214A"/>
    <w:rsid w:val="00C22337"/>
    <w:rsid w:val="00C2444C"/>
    <w:rsid w:val="00C31C85"/>
    <w:rsid w:val="00C3306A"/>
    <w:rsid w:val="00C369A2"/>
    <w:rsid w:val="00C47555"/>
    <w:rsid w:val="00C57151"/>
    <w:rsid w:val="00C57935"/>
    <w:rsid w:val="00C67198"/>
    <w:rsid w:val="00C762B6"/>
    <w:rsid w:val="00CA586F"/>
    <w:rsid w:val="00CB1737"/>
    <w:rsid w:val="00CE6951"/>
    <w:rsid w:val="00CF695F"/>
    <w:rsid w:val="00D07489"/>
    <w:rsid w:val="00D1010D"/>
    <w:rsid w:val="00D10536"/>
    <w:rsid w:val="00D34947"/>
    <w:rsid w:val="00D425B8"/>
    <w:rsid w:val="00D47E22"/>
    <w:rsid w:val="00D672F5"/>
    <w:rsid w:val="00D83758"/>
    <w:rsid w:val="00D9370C"/>
    <w:rsid w:val="00D96884"/>
    <w:rsid w:val="00DA146D"/>
    <w:rsid w:val="00DA6095"/>
    <w:rsid w:val="00DB6872"/>
    <w:rsid w:val="00DB7128"/>
    <w:rsid w:val="00DC2CFB"/>
    <w:rsid w:val="00DC31BB"/>
    <w:rsid w:val="00DD4CDE"/>
    <w:rsid w:val="00DD5BC8"/>
    <w:rsid w:val="00E02CE9"/>
    <w:rsid w:val="00E11289"/>
    <w:rsid w:val="00E14E43"/>
    <w:rsid w:val="00E15A65"/>
    <w:rsid w:val="00E2744A"/>
    <w:rsid w:val="00E27C04"/>
    <w:rsid w:val="00E30379"/>
    <w:rsid w:val="00E3391B"/>
    <w:rsid w:val="00E51831"/>
    <w:rsid w:val="00E53940"/>
    <w:rsid w:val="00E67ADF"/>
    <w:rsid w:val="00E816DF"/>
    <w:rsid w:val="00E8792B"/>
    <w:rsid w:val="00E92B3A"/>
    <w:rsid w:val="00E948D4"/>
    <w:rsid w:val="00EB4D13"/>
    <w:rsid w:val="00EC6839"/>
    <w:rsid w:val="00ED3628"/>
    <w:rsid w:val="00EE51F4"/>
    <w:rsid w:val="00EF58A5"/>
    <w:rsid w:val="00F00A07"/>
    <w:rsid w:val="00F110DF"/>
    <w:rsid w:val="00F15880"/>
    <w:rsid w:val="00F1627C"/>
    <w:rsid w:val="00F162B9"/>
    <w:rsid w:val="00F337AB"/>
    <w:rsid w:val="00F35CA5"/>
    <w:rsid w:val="00F450FA"/>
    <w:rsid w:val="00F51CDC"/>
    <w:rsid w:val="00F56622"/>
    <w:rsid w:val="00F639C8"/>
    <w:rsid w:val="00F65669"/>
    <w:rsid w:val="00F757DC"/>
    <w:rsid w:val="00F8729D"/>
    <w:rsid w:val="00FA0668"/>
    <w:rsid w:val="00FA5993"/>
    <w:rsid w:val="00FB10E4"/>
    <w:rsid w:val="00FB2F99"/>
    <w:rsid w:val="00FB4111"/>
    <w:rsid w:val="00FB66A5"/>
    <w:rsid w:val="00FC0643"/>
    <w:rsid w:val="00FC0E73"/>
    <w:rsid w:val="00FC3F9C"/>
    <w:rsid w:val="00FC7204"/>
    <w:rsid w:val="00FD06E7"/>
    <w:rsid w:val="00FD1EF5"/>
    <w:rsid w:val="00FD41DE"/>
    <w:rsid w:val="00FF6DFD"/>
    <w:rsid w:val="11153682"/>
    <w:rsid w:val="265247B9"/>
  </w:rsids>
  <m:mathPr>
    <m:mathFont m:val="Cambria Math"/>
    <m:brkBin m:val="before"/>
    <m:brkBinSub m:val="--"/>
    <m:smallFrac m:val="0"/>
    <m:dispDef/>
    <m:lMargin m:val="0"/>
    <m:rMargin m:val="0"/>
    <m:defJc m:val="centerGroup"/>
    <m:wrapIndent m:val="1440"/>
    <m:intLim m:val="subSup"/>
    <m:naryLim m:val="undOvr"/>
  </m:mathPr>
  <w:themeFontLang w:val="de-D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154881"/>
  <w15:docId w15:val="{15305C50-B1E6-40B1-995B-F5CBEAF98D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CommentText">
    <w:name w:val="annotation text"/>
    <w:basedOn w:val="Normal"/>
    <w:link w:val="CommentTextChar"/>
    <w:qFormat/>
  </w:style>
  <w:style w:type="paragraph" w:styleId="TOC8">
    <w:name w:val="toc 8"/>
    <w:basedOn w:val="TOC1"/>
    <w:semiHidden/>
    <w:qFormat/>
    <w:pPr>
      <w:spacing w:before="180"/>
      <w:ind w:left="2693" w:hanging="2693"/>
    </w:pPr>
    <w:rPr>
      <w:b/>
    </w:rPr>
  </w:style>
  <w:style w:type="paragraph" w:styleId="Footer">
    <w:name w:val="footer"/>
    <w:basedOn w:val="Normal"/>
    <w:qFormat/>
    <w:pPr>
      <w:tabs>
        <w:tab w:val="center" w:pos="4153"/>
        <w:tab w:val="right" w:pos="8306"/>
      </w:tabs>
    </w:pPr>
  </w:style>
  <w:style w:type="paragraph" w:styleId="Header">
    <w:name w:val="header"/>
    <w:basedOn w:val="Normal"/>
    <w:qFormat/>
    <w:pPr>
      <w:tabs>
        <w:tab w:val="center" w:pos="4153"/>
        <w:tab w:val="right" w:pos="8306"/>
      </w:tabs>
    </w:pPr>
  </w:style>
  <w:style w:type="paragraph" w:styleId="TOC9">
    <w:name w:val="toc 9"/>
    <w:basedOn w:val="TOC8"/>
    <w:semiHidden/>
    <w:qFormat/>
    <w:pPr>
      <w:ind w:left="1418" w:hanging="1418"/>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lang w:eastAsia="en-US"/>
    </w:rPr>
  </w:style>
  <w:style w:type="paragraph" w:customStyle="1" w:styleId="NO">
    <w:name w:val="NO"/>
    <w:basedOn w:val="Normal"/>
    <w:qFormat/>
    <w:pPr>
      <w:keepLines/>
      <w:ind w:left="1135" w:hanging="851"/>
    </w:pPr>
  </w:style>
  <w:style w:type="paragraph" w:customStyle="1" w:styleId="HO">
    <w:name w:val="HO"/>
    <w:basedOn w:val="Normal"/>
    <w:qFormat/>
    <w:pPr>
      <w:jc w:val="right"/>
    </w:pPr>
    <w:rPr>
      <w:b/>
      <w:lang w:eastAsia="en-US"/>
    </w:rPr>
  </w:style>
  <w:style w:type="paragraph" w:customStyle="1" w:styleId="HE">
    <w:name w:val="HE"/>
    <w:basedOn w:val="Normal"/>
    <w:qFormat/>
    <w:rPr>
      <w:b/>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qFormat/>
    <w:pPr>
      <w:ind w:left="851" w:hanging="284"/>
    </w:pPr>
  </w:style>
  <w:style w:type="paragraph" w:customStyle="1" w:styleId="B1">
    <w:name w:val="B1"/>
    <w:basedOn w:val="Normal"/>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style>
  <w:style w:type="paragraph" w:customStyle="1" w:styleId="TH">
    <w:name w:val="TH"/>
    <w:basedOn w:val="Normal"/>
    <w:qFormat/>
    <w:pPr>
      <w:keepNext/>
      <w:keepLines/>
      <w:spacing w:before="60"/>
      <w:jc w:val="center"/>
    </w:pPr>
    <w:rPr>
      <w:rFonts w:ascii="Arial" w:hAnsi="Arial"/>
      <w:b/>
    </w:rPr>
  </w:style>
  <w:style w:type="paragraph" w:customStyle="1" w:styleId="TF">
    <w:name w:val="TF"/>
    <w:basedOn w:val="TH"/>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Guidance">
    <w:name w:val="Guidance"/>
    <w:basedOn w:val="Normal"/>
    <w:qFormat/>
    <w:pPr>
      <w:overflowPunct/>
      <w:autoSpaceDE/>
      <w:autoSpaceDN/>
      <w:adjustRightInd/>
      <w:textAlignment w:val="auto"/>
    </w:pPr>
    <w:rPr>
      <w:i/>
      <w:color w:val="0000FF"/>
      <w:lang w:eastAsia="en-US"/>
    </w:rPr>
  </w:style>
  <w:style w:type="character" w:customStyle="1" w:styleId="CommentTextChar">
    <w:name w:val="Comment Text Char"/>
    <w:basedOn w:val="DefaultParagraphFont"/>
    <w:link w:val="CommentText"/>
    <w:qFormat/>
    <w:rPr>
      <w:color w:val="000000"/>
      <w:lang w:val="en-GB" w:eastAsia="ja-JP"/>
    </w:rPr>
  </w:style>
  <w:style w:type="character" w:customStyle="1" w:styleId="CommentSubjectChar">
    <w:name w:val="Comment Subject Char"/>
    <w:basedOn w:val="CommentTextChar"/>
    <w:link w:val="CommentSubject"/>
    <w:qFormat/>
    <w:rPr>
      <w:b/>
      <w:bCs/>
      <w:color w:val="000000"/>
      <w:lang w:val="en-GB" w:eastAsia="ja-JP"/>
    </w:rPr>
  </w:style>
  <w:style w:type="paragraph" w:customStyle="1" w:styleId="Revision1">
    <w:name w:val="Revision1"/>
    <w:hidden/>
    <w:uiPriority w:val="99"/>
    <w:semiHidden/>
    <w:qFormat/>
    <w:rPr>
      <w:color w:val="000000"/>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HChar">
    <w:name w:val="TAH Char"/>
    <w:link w:val="TAH"/>
    <w:qFormat/>
    <w:rPr>
      <w:rFonts w:ascii="Arial" w:hAnsi="Arial"/>
      <w:b/>
      <w:color w:val="000000"/>
      <w:sz w:val="18"/>
      <w:lang w:val="en-GB" w:eastAsia="ja-JP"/>
    </w:rPr>
  </w:style>
  <w:style w:type="paragraph" w:styleId="Revision">
    <w:name w:val="Revision"/>
    <w:hidden/>
    <w:uiPriority w:val="99"/>
    <w:unhideWhenUsed/>
    <w:rsid w:val="00982D83"/>
    <w:rPr>
      <w:color w:val="000000"/>
      <w:lang w:val="en-GB" w:eastAsia="ja-JP"/>
    </w:rPr>
  </w:style>
  <w:style w:type="character" w:styleId="Hyperlink">
    <w:name w:val="Hyperlink"/>
    <w:basedOn w:val="DefaultParagraphFont"/>
    <w:rsid w:val="00A55E40"/>
    <w:rPr>
      <w:color w:val="0563C1" w:themeColor="hyperlink"/>
      <w:u w:val="single"/>
    </w:rPr>
  </w:style>
  <w:style w:type="character" w:styleId="UnresolvedMention">
    <w:name w:val="Unresolved Mention"/>
    <w:basedOn w:val="DefaultParagraphFont"/>
    <w:uiPriority w:val="99"/>
    <w:semiHidden/>
    <w:unhideWhenUsed/>
    <w:rsid w:val="00A55E40"/>
    <w:rPr>
      <w:color w:val="605E5C"/>
      <w:shd w:val="clear" w:color="auto" w:fill="E1DFDD"/>
    </w:rPr>
  </w:style>
  <w:style w:type="paragraph" w:styleId="Caption">
    <w:name w:val="caption"/>
    <w:basedOn w:val="Normal"/>
    <w:next w:val="Normal"/>
    <w:unhideWhenUsed/>
    <w:qFormat/>
    <w:rsid w:val="00A55E40"/>
    <w:pPr>
      <w:spacing w:after="200"/>
    </w:pPr>
    <w:rPr>
      <w:i/>
      <w:iCs/>
      <w:color w:val="44546A" w:themeColor="text2"/>
      <w:sz w:val="18"/>
      <w:szCs w:val="18"/>
    </w:rPr>
  </w:style>
  <w:style w:type="paragraph" w:styleId="ListParagraph">
    <w:name w:val="List Paragraph"/>
    <w:basedOn w:val="Normal"/>
    <w:uiPriority w:val="34"/>
    <w:qFormat/>
    <w:rsid w:val="00016DD3"/>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 w:type="paragraph" w:customStyle="1" w:styleId="AltNormal">
    <w:name w:val="AltNormal"/>
    <w:basedOn w:val="Normal"/>
    <w:rsid w:val="00016DD3"/>
    <w:pPr>
      <w:overflowPunct/>
      <w:autoSpaceDE/>
      <w:autoSpaceDN/>
      <w:adjustRightInd/>
      <w:spacing w:before="120" w:after="0"/>
      <w:textAlignment w:val="auto"/>
    </w:pPr>
    <w:rPr>
      <w:rFonts w:ascii="Arial" w:eastAsia="Batang" w:hAnsi="Arial"/>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6353744">
      <w:bodyDiv w:val="1"/>
      <w:marLeft w:val="0"/>
      <w:marRight w:val="0"/>
      <w:marTop w:val="0"/>
      <w:marBottom w:val="0"/>
      <w:divBdr>
        <w:top w:val="none" w:sz="0" w:space="0" w:color="auto"/>
        <w:left w:val="none" w:sz="0" w:space="0" w:color="auto"/>
        <w:bottom w:val="none" w:sz="0" w:space="0" w:color="auto"/>
        <w:right w:val="none" w:sz="0" w:space="0" w:color="auto"/>
      </w:divBdr>
    </w:div>
    <w:div w:id="816608545">
      <w:bodyDiv w:val="1"/>
      <w:marLeft w:val="0"/>
      <w:marRight w:val="0"/>
      <w:marTop w:val="0"/>
      <w:marBottom w:val="0"/>
      <w:divBdr>
        <w:top w:val="none" w:sz="0" w:space="0" w:color="auto"/>
        <w:left w:val="none" w:sz="0" w:space="0" w:color="auto"/>
        <w:bottom w:val="none" w:sz="0" w:space="0" w:color="auto"/>
        <w:right w:val="none" w:sz="0" w:space="0" w:color="auto"/>
      </w:divBdr>
    </w:div>
    <w:div w:id="904148731">
      <w:bodyDiv w:val="1"/>
      <w:marLeft w:val="0"/>
      <w:marRight w:val="0"/>
      <w:marTop w:val="0"/>
      <w:marBottom w:val="0"/>
      <w:divBdr>
        <w:top w:val="none" w:sz="0" w:space="0" w:color="auto"/>
        <w:left w:val="none" w:sz="0" w:space="0" w:color="auto"/>
        <w:bottom w:val="none" w:sz="0" w:space="0" w:color="auto"/>
        <w:right w:val="none" w:sz="0" w:space="0" w:color="auto"/>
      </w:divBdr>
      <w:divsChild>
        <w:div w:id="1477409617">
          <w:marLeft w:val="0"/>
          <w:marRight w:val="75"/>
          <w:marTop w:val="0"/>
          <w:marBottom w:val="0"/>
          <w:divBdr>
            <w:top w:val="none" w:sz="0" w:space="0" w:color="auto"/>
            <w:left w:val="none" w:sz="0" w:space="0" w:color="auto"/>
            <w:bottom w:val="none" w:sz="0" w:space="0" w:color="auto"/>
            <w:right w:val="none" w:sz="0" w:space="0" w:color="auto"/>
          </w:divBdr>
        </w:div>
        <w:div w:id="897285097">
          <w:marLeft w:val="0"/>
          <w:marRight w:val="0"/>
          <w:marTop w:val="0"/>
          <w:marBottom w:val="0"/>
          <w:divBdr>
            <w:top w:val="none" w:sz="0" w:space="0" w:color="auto"/>
            <w:left w:val="none" w:sz="0" w:space="0" w:color="auto"/>
            <w:bottom w:val="none" w:sz="0" w:space="0" w:color="auto"/>
            <w:right w:val="none" w:sz="0" w:space="0" w:color="auto"/>
          </w:divBdr>
          <w:divsChild>
            <w:div w:id="1345204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629951">
      <w:bodyDiv w:val="1"/>
      <w:marLeft w:val="0"/>
      <w:marRight w:val="0"/>
      <w:marTop w:val="0"/>
      <w:marBottom w:val="0"/>
      <w:divBdr>
        <w:top w:val="none" w:sz="0" w:space="0" w:color="auto"/>
        <w:left w:val="none" w:sz="0" w:space="0" w:color="auto"/>
        <w:bottom w:val="none" w:sz="0" w:space="0" w:color="auto"/>
        <w:right w:val="none" w:sz="0" w:space="0" w:color="auto"/>
      </w:divBdr>
    </w:div>
    <w:div w:id="1526748654">
      <w:bodyDiv w:val="1"/>
      <w:marLeft w:val="0"/>
      <w:marRight w:val="0"/>
      <w:marTop w:val="0"/>
      <w:marBottom w:val="0"/>
      <w:divBdr>
        <w:top w:val="none" w:sz="0" w:space="0" w:color="auto"/>
        <w:left w:val="none" w:sz="0" w:space="0" w:color="auto"/>
        <w:bottom w:val="none" w:sz="0" w:space="0" w:color="auto"/>
        <w:right w:val="none" w:sz="0" w:space="0" w:color="auto"/>
      </w:divBdr>
      <w:divsChild>
        <w:div w:id="229311959">
          <w:marLeft w:val="0"/>
          <w:marRight w:val="75"/>
          <w:marTop w:val="0"/>
          <w:marBottom w:val="0"/>
          <w:divBdr>
            <w:top w:val="none" w:sz="0" w:space="0" w:color="auto"/>
            <w:left w:val="none" w:sz="0" w:space="0" w:color="auto"/>
            <w:bottom w:val="none" w:sz="0" w:space="0" w:color="auto"/>
            <w:right w:val="none" w:sz="0" w:space="0" w:color="auto"/>
          </w:divBdr>
        </w:div>
        <w:div w:id="1237128039">
          <w:marLeft w:val="0"/>
          <w:marRight w:val="0"/>
          <w:marTop w:val="0"/>
          <w:marBottom w:val="0"/>
          <w:divBdr>
            <w:top w:val="none" w:sz="0" w:space="0" w:color="auto"/>
            <w:left w:val="none" w:sz="0" w:space="0" w:color="auto"/>
            <w:bottom w:val="none" w:sz="0" w:space="0" w:color="auto"/>
            <w:right w:val="none" w:sz="0" w:space="0" w:color="auto"/>
          </w:divBdr>
          <w:divsChild>
            <w:div w:id="709570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8176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56E_Electronic_2023-04/Agenda/S2-2303912_SA2-156E-Agenda_v2.zip" TargetMode="Externa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C:\3GPP%20meetings\tsg_sa\TSG_SA\TSGs_109\INBOX\Chair_Notes\Docs\SP-251227.zip" TargetMode="Externa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WG2_Arch/TSGS2_166AH-e_Electronic_2025-01/INBOX/Revisions"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www.3gpp.org/ftp/tsg_sa/WG2_Arch/TSGS2_156E_Electronic_2023-04/INBOX" TargetMode="Externa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s://www.3gpp.org/ftp/tsg_sa/WG2_Arch/TSGS2_156E_Electronic_2023-04/INBOX/Revisions" TargetMode="Externa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3156</Words>
  <Characters>17802</Characters>
  <Application>Microsoft Office Word</Application>
  <DocSecurity>0</DocSecurity>
  <Lines>684</Lines>
  <Paragraphs>436</Paragraphs>
  <ScaleCrop>false</ScaleCrop>
  <HeadingPairs>
    <vt:vector size="2" baseType="variant">
      <vt:variant>
        <vt:lpstr>Title</vt:lpstr>
      </vt:variant>
      <vt:variant>
        <vt:i4>1</vt:i4>
      </vt:variant>
    </vt:vector>
  </HeadingPairs>
  <TitlesOfParts>
    <vt:vector size="1" baseType="lpstr">
      <vt:lpstr>6GSM Template</vt:lpstr>
    </vt:vector>
  </TitlesOfParts>
  <Company>ETSI/MCC</Company>
  <LinksUpToDate>false</LinksUpToDate>
  <CharactersWithSpaces>20522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6GSM Template</dc:title>
  <dc:subject/>
  <dc:creator>Derived from SA2 tdoc template by Maurice Pope</dc:creator>
  <cp:keywords/>
  <cp:lastModifiedBy>QC02</cp:lastModifiedBy>
  <cp:revision>8</cp:revision>
  <cp:lastPrinted>2003-09-26T09:29:00Z</cp:lastPrinted>
  <dcterms:created xsi:type="dcterms:W3CDTF">2025-10-21T13:55:00Z</dcterms:created>
  <dcterms:modified xsi:type="dcterms:W3CDTF">2025-10-22T12:00:00Z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TemplateDocerSaveRecord">
    <vt:lpwstr>eyJoZGlkIjoiYWM5YjVkMzY2OTFhYjRkN2I3N2M4MTMxMDkyNjU3NmUifQ==</vt:lpwstr>
  </property>
  <property fmtid="{D5CDD505-2E9C-101B-9397-08002B2CF9AE}" pid="4" name="KSOProductBuildVer">
    <vt:lpwstr>2052-12.1.0.22529</vt:lpwstr>
  </property>
  <property fmtid="{D5CDD505-2E9C-101B-9397-08002B2CF9AE}" pid="5" name="ICV">
    <vt:lpwstr>ABA738132ECF440889CF45E274F16E4A_12</vt:lpwstr>
  </property>
</Properties>
</file>